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1DA68A1"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F328AA">
        <w:rPr>
          <w:b/>
          <w:bCs/>
          <w:noProof/>
          <w:sz w:val="24"/>
        </w:rPr>
        <w:t>4bis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F328AA">
        <w:rPr>
          <w:b/>
          <w:bCs/>
          <w:i/>
          <w:noProof/>
          <w:sz w:val="28"/>
        </w:rPr>
        <w:t>309900</w:t>
      </w:r>
    </w:p>
    <w:p w14:paraId="06EFB710" w14:textId="79F06F87" w:rsidR="00324A06" w:rsidRPr="001C568A" w:rsidRDefault="00F328AA" w:rsidP="00324A06">
      <w:pPr>
        <w:pStyle w:val="CRCoverPage"/>
        <w:outlineLvl w:val="0"/>
        <w:rPr>
          <w:b/>
          <w:noProof/>
          <w:sz w:val="24"/>
          <w:lang w:val="en-US"/>
        </w:rPr>
      </w:pPr>
      <w:r>
        <w:rPr>
          <w:b/>
          <w:noProof/>
          <w:sz w:val="24"/>
        </w:rPr>
        <w:t>Xiamen</w:t>
      </w:r>
      <w:r w:rsidR="001A61E6">
        <w:rPr>
          <w:b/>
          <w:noProof/>
          <w:sz w:val="24"/>
        </w:rPr>
        <w:t xml:space="preserve">, </w:t>
      </w:r>
      <w:r>
        <w:rPr>
          <w:b/>
          <w:noProof/>
          <w:sz w:val="24"/>
        </w:rPr>
        <w:t>P.R. China, 9</w:t>
      </w:r>
      <w:r w:rsidR="001A61E6" w:rsidRPr="001A61E6">
        <w:rPr>
          <w:b/>
          <w:noProof/>
          <w:sz w:val="24"/>
          <w:vertAlign w:val="superscript"/>
        </w:rPr>
        <w:t>th</w:t>
      </w:r>
      <w:r w:rsidR="001A61E6">
        <w:rPr>
          <w:b/>
          <w:noProof/>
          <w:sz w:val="24"/>
        </w:rPr>
        <w:t xml:space="preserve"> – 1</w:t>
      </w:r>
      <w:r>
        <w:rPr>
          <w:b/>
          <w:noProof/>
          <w:sz w:val="24"/>
        </w:rPr>
        <w:t>3</w:t>
      </w:r>
      <w:r w:rsidR="001A61E6" w:rsidRPr="001A61E6">
        <w:rPr>
          <w:b/>
          <w:noProof/>
          <w:sz w:val="24"/>
          <w:vertAlign w:val="superscript"/>
        </w:rPr>
        <w:t>th</w:t>
      </w:r>
      <w:r w:rsidR="001A61E6">
        <w:rPr>
          <w:b/>
          <w:noProof/>
          <w:sz w:val="24"/>
        </w:rPr>
        <w:t xml:space="preserve"> </w:t>
      </w:r>
      <w:r>
        <w:rPr>
          <w:b/>
          <w:noProof/>
          <w:sz w:val="24"/>
        </w:rPr>
        <w:t>October</w:t>
      </w:r>
      <w:r w:rsidR="00550226" w:rsidRPr="0055022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D25" w14:paraId="30AE2C4E" w14:textId="77777777" w:rsidTr="00B37868">
        <w:tc>
          <w:tcPr>
            <w:tcW w:w="9641" w:type="dxa"/>
            <w:gridSpan w:val="9"/>
            <w:tcBorders>
              <w:top w:val="single" w:sz="4" w:space="0" w:color="auto"/>
              <w:left w:val="single" w:sz="4" w:space="0" w:color="auto"/>
              <w:right w:val="single" w:sz="4" w:space="0" w:color="auto"/>
            </w:tcBorders>
          </w:tcPr>
          <w:p w14:paraId="28FA9837" w14:textId="77777777" w:rsidR="00E64D25" w:rsidRDefault="00E64D25" w:rsidP="00B37868">
            <w:pPr>
              <w:pStyle w:val="CRCoverPage"/>
              <w:spacing w:after="0"/>
              <w:jc w:val="right"/>
              <w:rPr>
                <w:i/>
                <w:noProof/>
              </w:rPr>
            </w:pPr>
            <w:r>
              <w:rPr>
                <w:i/>
                <w:noProof/>
                <w:sz w:val="14"/>
              </w:rPr>
              <w:t>CR-Form-v12.2</w:t>
            </w:r>
          </w:p>
        </w:tc>
      </w:tr>
      <w:tr w:rsidR="00E64D25" w14:paraId="38ED3295" w14:textId="77777777" w:rsidTr="00B37868">
        <w:tc>
          <w:tcPr>
            <w:tcW w:w="9641" w:type="dxa"/>
            <w:gridSpan w:val="9"/>
            <w:tcBorders>
              <w:left w:val="single" w:sz="4" w:space="0" w:color="auto"/>
              <w:right w:val="single" w:sz="4" w:space="0" w:color="auto"/>
            </w:tcBorders>
          </w:tcPr>
          <w:p w14:paraId="24E67A43" w14:textId="77777777" w:rsidR="00E64D25" w:rsidRDefault="00E64D25" w:rsidP="00B37868">
            <w:pPr>
              <w:pStyle w:val="CRCoverPage"/>
              <w:spacing w:after="0"/>
              <w:jc w:val="center"/>
              <w:rPr>
                <w:noProof/>
              </w:rPr>
            </w:pPr>
            <w:r>
              <w:rPr>
                <w:b/>
                <w:noProof/>
                <w:sz w:val="32"/>
              </w:rPr>
              <w:t>CHANGE REQUEST</w:t>
            </w:r>
          </w:p>
        </w:tc>
      </w:tr>
      <w:tr w:rsidR="00E64D25" w14:paraId="4E32323D" w14:textId="77777777" w:rsidTr="00B37868">
        <w:tc>
          <w:tcPr>
            <w:tcW w:w="9641" w:type="dxa"/>
            <w:gridSpan w:val="9"/>
            <w:tcBorders>
              <w:left w:val="single" w:sz="4" w:space="0" w:color="auto"/>
              <w:right w:val="single" w:sz="4" w:space="0" w:color="auto"/>
            </w:tcBorders>
          </w:tcPr>
          <w:p w14:paraId="7EBA5A96" w14:textId="77777777" w:rsidR="00E64D25" w:rsidRDefault="00E64D25" w:rsidP="00B37868">
            <w:pPr>
              <w:pStyle w:val="CRCoverPage"/>
              <w:spacing w:after="0"/>
              <w:rPr>
                <w:noProof/>
                <w:sz w:val="8"/>
                <w:szCs w:val="8"/>
              </w:rPr>
            </w:pPr>
          </w:p>
        </w:tc>
      </w:tr>
      <w:tr w:rsidR="00E64D25" w14:paraId="4B1CDCEE" w14:textId="77777777" w:rsidTr="00B37868">
        <w:tc>
          <w:tcPr>
            <w:tcW w:w="142" w:type="dxa"/>
            <w:tcBorders>
              <w:left w:val="single" w:sz="4" w:space="0" w:color="auto"/>
            </w:tcBorders>
          </w:tcPr>
          <w:p w14:paraId="76BE30D6" w14:textId="77777777" w:rsidR="00E64D25" w:rsidRDefault="00E64D25" w:rsidP="00B37868">
            <w:pPr>
              <w:pStyle w:val="CRCoverPage"/>
              <w:spacing w:after="0"/>
              <w:jc w:val="right"/>
              <w:rPr>
                <w:noProof/>
              </w:rPr>
            </w:pPr>
          </w:p>
        </w:tc>
        <w:tc>
          <w:tcPr>
            <w:tcW w:w="1559" w:type="dxa"/>
            <w:shd w:val="pct30" w:color="FFFF00" w:fill="auto"/>
          </w:tcPr>
          <w:p w14:paraId="79648A69" w14:textId="05FBB464" w:rsidR="00E64D25" w:rsidRPr="00410371" w:rsidRDefault="00E64D25" w:rsidP="00B37868">
            <w:pPr>
              <w:pStyle w:val="CRCoverPage"/>
              <w:spacing w:after="0"/>
              <w:jc w:val="right"/>
              <w:rPr>
                <w:b/>
                <w:noProof/>
                <w:sz w:val="28"/>
              </w:rPr>
            </w:pPr>
            <w:r>
              <w:rPr>
                <w:b/>
                <w:noProof/>
                <w:sz w:val="28"/>
              </w:rPr>
              <w:t>38.213</w:t>
            </w:r>
          </w:p>
        </w:tc>
        <w:tc>
          <w:tcPr>
            <w:tcW w:w="709" w:type="dxa"/>
          </w:tcPr>
          <w:p w14:paraId="211EC3F9" w14:textId="77777777" w:rsidR="00E64D25" w:rsidRDefault="00E64D25" w:rsidP="00B37868">
            <w:pPr>
              <w:pStyle w:val="CRCoverPage"/>
              <w:spacing w:after="0"/>
              <w:jc w:val="center"/>
              <w:rPr>
                <w:noProof/>
              </w:rPr>
            </w:pPr>
            <w:r>
              <w:rPr>
                <w:b/>
                <w:noProof/>
                <w:sz w:val="28"/>
              </w:rPr>
              <w:t>CR</w:t>
            </w:r>
          </w:p>
        </w:tc>
        <w:tc>
          <w:tcPr>
            <w:tcW w:w="1276" w:type="dxa"/>
            <w:shd w:val="pct30" w:color="FFFF00" w:fill="auto"/>
          </w:tcPr>
          <w:p w14:paraId="3450FB9A" w14:textId="77777777" w:rsidR="00E64D25" w:rsidRPr="00410371" w:rsidRDefault="001E01BE" w:rsidP="00B37868">
            <w:pPr>
              <w:pStyle w:val="CRCoverPage"/>
              <w:spacing w:after="0"/>
              <w:rPr>
                <w:noProof/>
              </w:rPr>
            </w:pPr>
            <w:fldSimple w:instr=" DOCPROPERTY  Cr#  \* MERGEFORMAT ">
              <w:r w:rsidR="00E64D25">
                <w:rPr>
                  <w:b/>
                  <w:noProof/>
                  <w:sz w:val="28"/>
                </w:rPr>
                <w:t>DRAFT</w:t>
              </w:r>
            </w:fldSimple>
          </w:p>
        </w:tc>
        <w:tc>
          <w:tcPr>
            <w:tcW w:w="709" w:type="dxa"/>
          </w:tcPr>
          <w:p w14:paraId="21D11C1D" w14:textId="77777777" w:rsidR="00E64D25" w:rsidRDefault="00E64D25" w:rsidP="00B37868">
            <w:pPr>
              <w:pStyle w:val="CRCoverPage"/>
              <w:tabs>
                <w:tab w:val="right" w:pos="625"/>
              </w:tabs>
              <w:spacing w:after="0"/>
              <w:jc w:val="center"/>
              <w:rPr>
                <w:noProof/>
              </w:rPr>
            </w:pPr>
            <w:r>
              <w:rPr>
                <w:b/>
                <w:bCs/>
                <w:noProof/>
                <w:sz w:val="28"/>
              </w:rPr>
              <w:t>rev</w:t>
            </w:r>
          </w:p>
        </w:tc>
        <w:tc>
          <w:tcPr>
            <w:tcW w:w="992" w:type="dxa"/>
            <w:shd w:val="pct30" w:color="FFFF00" w:fill="auto"/>
          </w:tcPr>
          <w:p w14:paraId="6E303DDA" w14:textId="77777777" w:rsidR="00E64D25" w:rsidRPr="00410371" w:rsidRDefault="00E64D25" w:rsidP="00B37868">
            <w:pPr>
              <w:pStyle w:val="CRCoverPage"/>
              <w:spacing w:after="0"/>
              <w:jc w:val="center"/>
              <w:rPr>
                <w:b/>
                <w:noProof/>
              </w:rPr>
            </w:pPr>
            <w:r>
              <w:rPr>
                <w:b/>
                <w:noProof/>
                <w:sz w:val="28"/>
              </w:rPr>
              <w:t>-</w:t>
            </w:r>
          </w:p>
        </w:tc>
        <w:tc>
          <w:tcPr>
            <w:tcW w:w="2410" w:type="dxa"/>
          </w:tcPr>
          <w:p w14:paraId="4BC1D2AD" w14:textId="77777777" w:rsidR="00E64D25" w:rsidRDefault="00E64D25" w:rsidP="00B378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BC01B3" w14:textId="63D0D880" w:rsidR="00E64D25" w:rsidRPr="00A13B91" w:rsidRDefault="00E64D25" w:rsidP="00B37868">
            <w:pPr>
              <w:pStyle w:val="CRCoverPage"/>
              <w:spacing w:after="0"/>
              <w:jc w:val="center"/>
              <w:rPr>
                <w:b/>
                <w:noProof/>
                <w:sz w:val="28"/>
              </w:rPr>
            </w:pPr>
            <w:r w:rsidRPr="00C70A7E">
              <w:rPr>
                <w:b/>
                <w:noProof/>
                <w:sz w:val="28"/>
              </w:rPr>
              <w:t>1</w:t>
            </w:r>
            <w:r w:rsidR="00907BC6">
              <w:rPr>
                <w:b/>
                <w:noProof/>
                <w:sz w:val="28"/>
              </w:rPr>
              <w:t>7</w:t>
            </w:r>
            <w:r w:rsidRPr="00C70A7E">
              <w:rPr>
                <w:b/>
                <w:noProof/>
                <w:sz w:val="28"/>
              </w:rPr>
              <w:t>.</w:t>
            </w:r>
            <w:r w:rsidR="00907BC6">
              <w:rPr>
                <w:b/>
                <w:noProof/>
                <w:sz w:val="28"/>
              </w:rPr>
              <w:t>7</w:t>
            </w:r>
            <w:r w:rsidRPr="00C70A7E">
              <w:rPr>
                <w:b/>
                <w:noProof/>
                <w:sz w:val="28"/>
              </w:rPr>
              <w:t>.0</w:t>
            </w:r>
          </w:p>
        </w:tc>
        <w:tc>
          <w:tcPr>
            <w:tcW w:w="143" w:type="dxa"/>
            <w:tcBorders>
              <w:right w:val="single" w:sz="4" w:space="0" w:color="auto"/>
            </w:tcBorders>
          </w:tcPr>
          <w:p w14:paraId="789A1B79" w14:textId="77777777" w:rsidR="00E64D25" w:rsidRDefault="00E64D25" w:rsidP="00B37868">
            <w:pPr>
              <w:pStyle w:val="CRCoverPage"/>
              <w:spacing w:after="0"/>
              <w:rPr>
                <w:noProof/>
              </w:rPr>
            </w:pPr>
          </w:p>
        </w:tc>
      </w:tr>
      <w:tr w:rsidR="00E64D25" w14:paraId="19EF5C76" w14:textId="77777777" w:rsidTr="00B37868">
        <w:tc>
          <w:tcPr>
            <w:tcW w:w="9641" w:type="dxa"/>
            <w:gridSpan w:val="9"/>
            <w:tcBorders>
              <w:left w:val="single" w:sz="4" w:space="0" w:color="auto"/>
              <w:right w:val="single" w:sz="4" w:space="0" w:color="auto"/>
            </w:tcBorders>
          </w:tcPr>
          <w:p w14:paraId="2D546690" w14:textId="77777777" w:rsidR="00E64D25" w:rsidRDefault="00E64D25" w:rsidP="00B37868">
            <w:pPr>
              <w:pStyle w:val="CRCoverPage"/>
              <w:spacing w:after="0"/>
              <w:rPr>
                <w:noProof/>
              </w:rPr>
            </w:pPr>
          </w:p>
        </w:tc>
      </w:tr>
      <w:tr w:rsidR="00E64D25" w14:paraId="2F45DABF" w14:textId="77777777" w:rsidTr="00B37868">
        <w:tc>
          <w:tcPr>
            <w:tcW w:w="9641" w:type="dxa"/>
            <w:gridSpan w:val="9"/>
            <w:tcBorders>
              <w:top w:val="single" w:sz="4" w:space="0" w:color="auto"/>
            </w:tcBorders>
          </w:tcPr>
          <w:p w14:paraId="0EBACC8C" w14:textId="77777777" w:rsidR="00E64D25" w:rsidRPr="00F25D98" w:rsidRDefault="00E64D25" w:rsidP="00B3786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64D25" w14:paraId="74687E73" w14:textId="77777777" w:rsidTr="00B37868">
        <w:tc>
          <w:tcPr>
            <w:tcW w:w="9641" w:type="dxa"/>
            <w:gridSpan w:val="9"/>
          </w:tcPr>
          <w:p w14:paraId="25E59A98" w14:textId="77777777" w:rsidR="00E64D25" w:rsidRDefault="00E64D25" w:rsidP="00B37868">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51C5924" w:rsidR="001E41F3" w:rsidRDefault="00043168" w:rsidP="00324A06">
            <w:pPr>
              <w:pStyle w:val="CRCoverPage"/>
              <w:spacing w:before="20" w:after="20"/>
              <w:ind w:left="100"/>
              <w:rPr>
                <w:noProof/>
              </w:rPr>
            </w:pPr>
            <w:r w:rsidRPr="00043168">
              <w:rPr>
                <w:rFonts w:cs="Arial"/>
                <w:bCs/>
              </w:rPr>
              <w:t xml:space="preserve">Clarification on </w:t>
            </w:r>
            <w:proofErr w:type="spellStart"/>
            <w:r w:rsidRPr="00043168">
              <w:rPr>
                <w:rFonts w:cs="Arial"/>
                <w:bCs/>
              </w:rPr>
              <w:t>SCell</w:t>
            </w:r>
            <w:proofErr w:type="spellEnd"/>
            <w:r w:rsidRPr="00043168">
              <w:rPr>
                <w:rFonts w:cs="Arial"/>
                <w:bCs/>
              </w:rPr>
              <w:t xml:space="preserve"> Type 1 virtual PHR reporting</w:t>
            </w:r>
            <w:r w:rsidR="008213CD">
              <w:rPr>
                <w:rFonts w:cs="Arial"/>
                <w:bCs/>
              </w:rPr>
              <w:t xml:space="preserve"> in UL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205F87" w:rsidR="001E41F3" w:rsidRDefault="0044531C" w:rsidP="00324A06">
            <w:pPr>
              <w:pStyle w:val="CRCoverPage"/>
              <w:spacing w:before="20" w:after="20"/>
              <w:ind w:left="100"/>
              <w:rPr>
                <w:noProof/>
              </w:rPr>
            </w:pPr>
            <w:r w:rsidRPr="00ED165C">
              <w:rPr>
                <w:noProof/>
              </w:rPr>
              <w:t>NR_newRAT-Core</w:t>
            </w:r>
            <w:r w:rsidR="00F328AA">
              <w:rPr>
                <w:noProof/>
              </w:rPr>
              <w:t>, TEI1</w:t>
            </w:r>
            <w:r w:rsidR="00907BC6">
              <w:rPr>
                <w:noProof/>
              </w:rPr>
              <w:t>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51F90D8" w:rsidR="001E41F3" w:rsidRDefault="00324A06" w:rsidP="00324A06">
            <w:pPr>
              <w:pStyle w:val="CRCoverPage"/>
              <w:spacing w:before="20" w:after="20"/>
              <w:ind w:left="100"/>
              <w:rPr>
                <w:noProof/>
              </w:rPr>
            </w:pPr>
            <w:r>
              <w:t>20</w:t>
            </w:r>
            <w:r w:rsidR="007066A2">
              <w:t>2</w:t>
            </w:r>
            <w:r w:rsidR="00F328AA">
              <w:t>3</w:t>
            </w:r>
            <w:r w:rsidR="00BA17E4">
              <w:t>-</w:t>
            </w:r>
            <w:r w:rsidR="001A61E6">
              <w:t>0</w:t>
            </w:r>
            <w:r w:rsidR="00F328AA">
              <w:t>9</w:t>
            </w:r>
            <w:r w:rsidR="003A4F38">
              <w:t>-</w:t>
            </w:r>
            <w:r w:rsidR="00F328AA">
              <w:t>29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ED165C" w:rsidRDefault="001E41F3" w:rsidP="00324A06">
            <w:pPr>
              <w:pStyle w:val="CRCoverPage"/>
              <w:spacing w:before="20" w:after="20"/>
              <w:jc w:val="right"/>
              <w:rPr>
                <w:b/>
                <w:i/>
                <w:noProof/>
              </w:rPr>
            </w:pPr>
            <w:r w:rsidRPr="00ED165C">
              <w:rPr>
                <w:b/>
                <w:i/>
                <w:noProof/>
              </w:rPr>
              <w:t>Release:</w:t>
            </w:r>
          </w:p>
        </w:tc>
        <w:tc>
          <w:tcPr>
            <w:tcW w:w="2127" w:type="dxa"/>
            <w:tcBorders>
              <w:right w:val="single" w:sz="4" w:space="0" w:color="auto"/>
            </w:tcBorders>
            <w:shd w:val="pct30" w:color="FFFF00" w:fill="auto"/>
          </w:tcPr>
          <w:p w14:paraId="1A92819F" w14:textId="04BEE867" w:rsidR="001E41F3" w:rsidRPr="00ED165C" w:rsidRDefault="001E01BE" w:rsidP="00324A06">
            <w:pPr>
              <w:pStyle w:val="CRCoverPage"/>
              <w:spacing w:before="20" w:after="20"/>
              <w:ind w:left="100"/>
              <w:rPr>
                <w:noProof/>
              </w:rPr>
            </w:pPr>
            <w:fldSimple w:instr="DOCPROPERTY  Release  \* MERGEFORMAT">
              <w:r w:rsidR="00D24991" w:rsidRPr="00ED165C">
                <w:rPr>
                  <w:noProof/>
                </w:rPr>
                <w:t>Rel</w:t>
              </w:r>
              <w:r w:rsidR="00A27479" w:rsidRPr="00ED165C">
                <w:rPr>
                  <w:noProof/>
                </w:rPr>
                <w:t>-</w:t>
              </w:r>
            </w:fldSimple>
            <w:r w:rsidR="003A4F38" w:rsidRPr="00ED165C">
              <w:rPr>
                <w:noProof/>
              </w:rPr>
              <w:t>1</w:t>
            </w:r>
            <w:r w:rsidR="00907BC6">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22661" w14:textId="00009D93" w:rsidR="008B03B4" w:rsidRDefault="00043168" w:rsidP="001D713B">
            <w:pPr>
              <w:pStyle w:val="CRCoverPage"/>
              <w:spacing w:after="180"/>
              <w:ind w:left="102"/>
              <w:rPr>
                <w:noProof/>
              </w:rPr>
            </w:pPr>
            <w:r>
              <w:rPr>
                <w:noProof/>
              </w:rPr>
              <w:t>Two related issues with regard to the Type 1 virtual PHR report</w:t>
            </w:r>
            <w:r w:rsidR="00907BC6">
              <w:rPr>
                <w:noProof/>
              </w:rPr>
              <w:t>i</w:t>
            </w:r>
            <w:r>
              <w:rPr>
                <w:noProof/>
              </w:rPr>
              <w:t>ng for the SCell are identified. It is unclear whether to use the parameters configured for the cell in which the RACH procedure took place, or the parameters configured for the SCell. And if the SCell parameters are to be used, what to do if they are not configured.</w:t>
            </w:r>
            <w:r w:rsidR="008213CD">
              <w:rPr>
                <w:noProof/>
              </w:rPr>
              <w:t xml:space="preserve"> Accompanying Tdoc explaining the issue in more detail is provided in R1-2</w:t>
            </w:r>
            <w:r w:rsidR="00907BC6">
              <w:rPr>
                <w:noProof/>
              </w:rPr>
              <w:t>309899</w:t>
            </w:r>
            <w:r w:rsidR="00712ADA">
              <w:rPr>
                <w:noProof/>
              </w:rPr>
              <w:t>.</w:t>
            </w:r>
          </w:p>
          <w:p w14:paraId="6E2A88BE" w14:textId="56F8C54D" w:rsidR="00043168" w:rsidRDefault="00043168" w:rsidP="00043168">
            <w:pPr>
              <w:ind w:left="284"/>
            </w:pPr>
            <w:r>
              <w:rPr>
                <w:b/>
                <w:bCs/>
              </w:rPr>
              <w:t>Issue</w:t>
            </w:r>
            <w:r w:rsidRPr="009263CD">
              <w:rPr>
                <w:b/>
                <w:bCs/>
              </w:rPr>
              <w:t xml:space="preserve"> 1:</w:t>
            </w:r>
            <w:r>
              <w:t xml:space="preserve"> The </w:t>
            </w:r>
            <w:r w:rsidRPr="000C53D8">
              <w:rPr>
                <w:position w:val="-12"/>
              </w:rPr>
              <w:object w:dxaOrig="1300" w:dyaOrig="320" w14:anchorId="72E71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5.75pt" o:ole="">
                  <v:imagedata r:id="rId17" o:title=""/>
                </v:shape>
                <o:OLEObject Type="Embed" ProgID="Equation.3" ShapeID="_x0000_i1025" DrawAspect="Content" ObjectID="_1757527467" r:id="rId18"/>
              </w:object>
            </w:r>
            <w:r w:rsidRPr="000C53D8">
              <w:t xml:space="preserve"> </w:t>
            </w:r>
            <w:r>
              <w:t xml:space="preserve">is obtained using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proofErr w:type="spellStart"/>
            <w:r w:rsidRPr="00B916EC">
              <w:rPr>
                <w:i/>
              </w:rPr>
              <w:t>preambleReceivedTargetPower</w:t>
            </w:r>
            <w:proofErr w:type="spellEnd"/>
            <w:r>
              <w:t xml:space="preserve">) and </w:t>
            </w:r>
            <m:oMath>
              <m:sSub>
                <m:sSubPr>
                  <m:ctrlPr>
                    <w:rPr>
                      <w:rFonts w:ascii="Cambria Math" w:hAnsi="Cambria Math"/>
                      <w:i/>
                    </w:rPr>
                  </m:ctrlPr>
                </m:sSubPr>
                <m:e>
                  <m:r>
                    <w:rPr>
                      <w:rFonts w:ascii="Cambria Math"/>
                    </w:rPr>
                    <m:t>Δ</m:t>
                  </m:r>
                </m:e>
                <m:sub>
                  <m:r>
                    <w:rPr>
                      <w:rFonts w:ascii="Cambria Math"/>
                    </w:rPr>
                    <m:t>PREAMBLE_Msg3</m:t>
                  </m:r>
                </m:sub>
              </m:sSub>
            </m:oMath>
            <w:r>
              <w:t xml:space="preserve"> (</w:t>
            </w:r>
            <w:r w:rsidRPr="003529FC">
              <w:rPr>
                <w:i/>
              </w:rPr>
              <w:t>msg3-DeltaPreamble</w:t>
            </w:r>
            <w:r>
              <w:t xml:space="preserve">). When deriving a </w:t>
            </w:r>
            <w:proofErr w:type="spellStart"/>
            <w:r>
              <w:t>vPHR</w:t>
            </w:r>
            <w:proofErr w:type="spellEnd"/>
            <w:r>
              <w:t xml:space="preserve"> report for an </w:t>
            </w:r>
            <w:proofErr w:type="spellStart"/>
            <w:r>
              <w:t>SCell</w:t>
            </w:r>
            <w:proofErr w:type="spellEnd"/>
            <w:r>
              <w:t>, it is not clear whether the</w:t>
            </w:r>
            <w:r w:rsidRPr="009263CD">
              <w:t xml:space="preserve"> </w:t>
            </w:r>
            <w:r w:rsidRPr="00F302D5">
              <w:rPr>
                <w:position w:val="-12"/>
                <w:lang w:val="x-none"/>
              </w:rPr>
              <w:object w:dxaOrig="560" w:dyaOrig="320" w14:anchorId="27003FB4">
                <v:shape id="_x0000_i1026" type="#_x0000_t75" style="width:27.75pt;height:14.25pt" o:ole="">
                  <v:imagedata r:id="rId19" o:title=""/>
                </v:shape>
                <o:OLEObject Type="Embed" ProgID="Equation.3" ShapeID="_x0000_i1026" DrawAspect="Content" ObjectID="_1757527468" r:id="rId20"/>
              </w:object>
            </w:r>
            <w:r w:rsidRPr="00F328AA">
              <w:rPr>
                <w:lang w:val="en-US"/>
              </w:rPr>
              <w:t xml:space="preserve">and </w:t>
            </w:r>
            <w:proofErr w:type="spellStart"/>
            <w:r w:rsidRPr="00F328AA">
              <w:rPr>
                <w:lang w:val="en-US"/>
              </w:rPr>
              <w:t>the</w:t>
            </w:r>
            <w:proofErr w:type="spellEnd"/>
            <w:r w:rsidRPr="00F328AA">
              <w:rPr>
                <w:lang w:val="en-US"/>
              </w:rPr>
              <w:t xml:space="preserve"> </w:t>
            </w:r>
            <w:r w:rsidRPr="006419F9">
              <w:rPr>
                <w:position w:val="-12"/>
                <w:lang w:val="x-none"/>
              </w:rPr>
              <w:object w:dxaOrig="1200" w:dyaOrig="320" w14:anchorId="4F9894F6">
                <v:shape id="_x0000_i1027" type="#_x0000_t75" style="width:57.75pt;height:15.75pt" o:ole="">
                  <v:imagedata r:id="rId21" o:title=""/>
                </v:shape>
                <o:OLEObject Type="Embed" ProgID="Equation.3" ShapeID="_x0000_i1027" DrawAspect="Content" ObjectID="_1757527469" r:id="rId22"/>
              </w:object>
            </w:r>
            <w:r w:rsidRPr="00F328AA">
              <w:rPr>
                <w:lang w:val="en-US"/>
              </w:rPr>
              <w:t xml:space="preserve"> are </w:t>
            </w:r>
            <w:r w:rsidRPr="009263CD">
              <w:t xml:space="preserve">from </w:t>
            </w:r>
            <w:r>
              <w:t xml:space="preserve">the </w:t>
            </w:r>
            <w:proofErr w:type="spellStart"/>
            <w:r w:rsidRPr="009263CD">
              <w:t>PCell</w:t>
            </w:r>
            <w:proofErr w:type="spellEnd"/>
            <w:r w:rsidRPr="009263CD">
              <w:t xml:space="preserve"> configuration </w:t>
            </w:r>
            <w:r>
              <w:t xml:space="preserve">where the random access procedure took place, </w:t>
            </w:r>
            <w:r w:rsidRPr="009263CD">
              <w:t xml:space="preserve">or </w:t>
            </w:r>
            <w:r>
              <w:t xml:space="preserve">from the </w:t>
            </w:r>
            <w:proofErr w:type="spellStart"/>
            <w:r w:rsidRPr="009263CD">
              <w:t>SCell</w:t>
            </w:r>
            <w:proofErr w:type="spellEnd"/>
            <w:r w:rsidRPr="009263CD">
              <w:t xml:space="preserve"> configuration</w:t>
            </w:r>
            <w:r>
              <w:t>, and in the latter case what to do if these parameters are not configured.</w:t>
            </w:r>
            <w:r w:rsidRPr="009263CD">
              <w:t xml:space="preserve"> </w:t>
            </w:r>
          </w:p>
          <w:p w14:paraId="415E8C08" w14:textId="0EF1F78C" w:rsidR="00043168" w:rsidRDefault="00043168" w:rsidP="00043168">
            <w:pPr>
              <w:ind w:left="284"/>
            </w:pPr>
            <w:r>
              <w:rPr>
                <w:b/>
                <w:bCs/>
              </w:rPr>
              <w:t>Issue</w:t>
            </w:r>
            <w:r w:rsidRPr="009263CD">
              <w:rPr>
                <w:b/>
                <w:bCs/>
              </w:rPr>
              <w:t xml:space="preserve"> 2:</w:t>
            </w:r>
            <w:r>
              <w:t xml:space="preserve"> The </w:t>
            </w:r>
            <w:r w:rsidRPr="000C53D8">
              <w:rPr>
                <w:position w:val="-12"/>
              </w:rPr>
              <w:object w:dxaOrig="760" w:dyaOrig="320" w14:anchorId="2B978087">
                <v:shape id="_x0000_i1028" type="#_x0000_t75" style="width:35.25pt;height:17.25pt" o:ole="">
                  <v:imagedata r:id="rId23" o:title=""/>
                </v:shape>
                <o:OLEObject Type="Embed" ProgID="Equation.3" ShapeID="_x0000_i1028" DrawAspect="Content" ObjectID="_1757527470" r:id="rId24"/>
              </w:object>
            </w:r>
            <w:r>
              <w:t xml:space="preserve"> is obtained </w:t>
            </w:r>
            <w:r w:rsidRPr="00C35EAD">
              <w:t xml:space="preserve">using </w:t>
            </w:r>
            <w:r w:rsidRPr="00C35EAD">
              <w:rPr>
                <w:i/>
              </w:rPr>
              <w:t>p0-PUSCH-AlphaSetId</w:t>
            </w:r>
            <w:r w:rsidRPr="00C35EAD">
              <w:t xml:space="preserve"> </w:t>
            </w:r>
            <w:r w:rsidRPr="00C35EAD">
              <w:rPr>
                <w:i/>
              </w:rPr>
              <w:t xml:space="preserve">= </w:t>
            </w:r>
            <w:r w:rsidRPr="00C35EAD">
              <w:t>0</w:t>
            </w:r>
            <w:r w:rsidRPr="00C35EAD">
              <w:rPr>
                <w:iCs/>
              </w:rPr>
              <w:t xml:space="preserve">. </w:t>
            </w:r>
            <w:r>
              <w:t>When deriving a vPHR report for an SCell, it is</w:t>
            </w:r>
            <w:r>
              <w:rPr>
                <w:iCs/>
              </w:rPr>
              <w:t xml:space="preserve"> not clear whether the </w:t>
            </w:r>
            <w:r>
              <w:rPr>
                <w:i/>
                <w:iCs/>
                <w:lang w:eastAsia="zh-TW"/>
              </w:rPr>
              <w:t xml:space="preserve">p0-PUSCH-AlphaSet </w:t>
            </w:r>
            <w:r>
              <w:rPr>
                <w:lang w:eastAsia="zh-TW"/>
              </w:rPr>
              <w:t>is f</w:t>
            </w:r>
            <w:r w:rsidRPr="009263CD">
              <w:rPr>
                <w:lang w:eastAsia="zh-TW"/>
              </w:rPr>
              <w:t xml:space="preserve">rom </w:t>
            </w:r>
            <w:r>
              <w:rPr>
                <w:lang w:eastAsia="zh-TW"/>
              </w:rPr>
              <w:t xml:space="preserve">the </w:t>
            </w:r>
            <w:r w:rsidRPr="009263CD">
              <w:t xml:space="preserve">PCell configuration </w:t>
            </w:r>
            <w:r>
              <w:t xml:space="preserve">where the random access procedure took place, </w:t>
            </w:r>
            <w:r w:rsidRPr="009263CD">
              <w:t xml:space="preserve">or </w:t>
            </w:r>
            <w:r>
              <w:t xml:space="preserve">from the </w:t>
            </w:r>
            <w:r w:rsidRPr="009263CD">
              <w:t>SCell configuration</w:t>
            </w:r>
            <w:r>
              <w:t>, and in the latter case what to do if these parameters are not configured.</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5EB453" w14:textId="3383012A" w:rsidR="00CC3190" w:rsidRPr="008213CD" w:rsidRDefault="008213CD" w:rsidP="001D713B">
            <w:pPr>
              <w:pStyle w:val="CRCoverPage"/>
              <w:tabs>
                <w:tab w:val="left" w:pos="384"/>
              </w:tabs>
              <w:spacing w:before="20" w:after="80"/>
              <w:ind w:left="100"/>
              <w:rPr>
                <w:noProof/>
              </w:rPr>
            </w:pPr>
            <w:r>
              <w:rPr>
                <w:noProof/>
              </w:rPr>
              <w:t>The following clarifications are made</w:t>
            </w:r>
          </w:p>
          <w:p w14:paraId="4C82861E" w14:textId="2D4A2A60" w:rsidR="008213CD" w:rsidRPr="00F328AA" w:rsidRDefault="008213CD" w:rsidP="008213CD">
            <w:pPr>
              <w:ind w:left="284"/>
              <w:rPr>
                <w:lang w:val="en-US"/>
              </w:rPr>
            </w:pPr>
            <w:r>
              <w:rPr>
                <w:b/>
                <w:bCs/>
              </w:rPr>
              <w:t xml:space="preserve">For issue 1: </w:t>
            </w:r>
            <w:r>
              <w:t xml:space="preserve">For Type 1 virtual PHR reporting of an SCell, the UE shall use the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and </w:t>
            </w:r>
            <w:r w:rsidRPr="006419F9">
              <w:rPr>
                <w:position w:val="-12"/>
                <w:lang w:val="x-none"/>
              </w:rPr>
              <w:object w:dxaOrig="1200" w:dyaOrig="320" w14:anchorId="2FF30456">
                <v:shape id="_x0000_i1029" type="#_x0000_t75" style="width:57.75pt;height:15.75pt" o:ole="">
                  <v:imagedata r:id="rId21" o:title=""/>
                </v:shape>
                <o:OLEObject Type="Embed" ProgID="Equation.3" ShapeID="_x0000_i1029" DrawAspect="Content" ObjectID="_1757527471" r:id="rId25"/>
              </w:object>
            </w:r>
            <w:r w:rsidRPr="00F328AA">
              <w:rPr>
                <w:lang w:val="en-US"/>
              </w:rPr>
              <w:t xml:space="preserve"> of the </w:t>
            </w:r>
            <w:proofErr w:type="spellStart"/>
            <w:r w:rsidRPr="00F328AA">
              <w:rPr>
                <w:lang w:val="en-US"/>
              </w:rPr>
              <w:t>SCell</w:t>
            </w:r>
            <w:proofErr w:type="spellEnd"/>
            <w:r w:rsidRPr="00F328AA">
              <w:rPr>
                <w:lang w:val="en-US"/>
              </w:rPr>
              <w:t xml:space="preserve"> configuration, if provided</w:t>
            </w:r>
            <w:r w:rsidR="00DA00B9" w:rsidRPr="00F328AA">
              <w:rPr>
                <w:lang w:val="en-US"/>
              </w:rPr>
              <w:t xml:space="preserve"> for that </w:t>
            </w:r>
            <w:proofErr w:type="spellStart"/>
            <w:r w:rsidR="00DA00B9" w:rsidRPr="00F328AA">
              <w:rPr>
                <w:lang w:val="en-US"/>
              </w:rPr>
              <w:t>SCell</w:t>
            </w:r>
            <w:proofErr w:type="spellEnd"/>
            <w:r w:rsidRPr="00F328AA">
              <w:rPr>
                <w:lang w:val="en-US"/>
              </w:rPr>
              <w:t xml:space="preserve">. </w:t>
            </w:r>
            <w:proofErr w:type="gramStart"/>
            <w:r w:rsidRPr="00F328AA">
              <w:rPr>
                <w:lang w:val="en-US"/>
              </w:rPr>
              <w:t>Otherwise</w:t>
            </w:r>
            <w:proofErr w:type="gramEnd"/>
            <w:r w:rsidRPr="00F328AA">
              <w:rPr>
                <w:lang w:val="en-US"/>
              </w:rPr>
              <w:t xml:space="preserve"> the UE shall use the configuration of the </w:t>
            </w:r>
            <w:proofErr w:type="spellStart"/>
            <w:r w:rsidRPr="00F328AA">
              <w:rPr>
                <w:lang w:val="en-US"/>
              </w:rPr>
              <w:t>PCell</w:t>
            </w:r>
            <w:proofErr w:type="spellEnd"/>
            <w:r w:rsidRPr="00F328AA">
              <w:rPr>
                <w:lang w:val="en-US"/>
              </w:rPr>
              <w:t>.</w:t>
            </w:r>
          </w:p>
          <w:p w14:paraId="7BF90C37" w14:textId="6178E46D" w:rsidR="008213CD" w:rsidRPr="008213CD" w:rsidRDefault="008213CD" w:rsidP="008213CD">
            <w:pPr>
              <w:ind w:left="284"/>
            </w:pPr>
            <w:r>
              <w:rPr>
                <w:b/>
                <w:bCs/>
              </w:rPr>
              <w:lastRenderedPageBreak/>
              <w:t xml:space="preserve">For issue 2 </w:t>
            </w:r>
            <w:r>
              <w:t xml:space="preserve">For Type 1 virtual PHR reporting of an SCell, the UE shall obtain the </w:t>
            </w:r>
            <w:r w:rsidRPr="000C53D8">
              <w:rPr>
                <w:position w:val="-12"/>
              </w:rPr>
              <w:object w:dxaOrig="760" w:dyaOrig="320" w14:anchorId="18FA119D">
                <v:shape id="_x0000_i1030" type="#_x0000_t75" style="width:35.25pt;height:17.25pt" o:ole="">
                  <v:imagedata r:id="rId23" o:title=""/>
                </v:shape>
                <o:OLEObject Type="Embed" ProgID="Equation.3" ShapeID="_x0000_i1030" DrawAspect="Content" ObjectID="_1757527472" r:id="rId26"/>
              </w:object>
            </w:r>
            <w:r>
              <w:t xml:space="preserve"> using the</w:t>
            </w:r>
            <w:r w:rsidRPr="00AB4FA0">
              <w:rPr>
                <w:i/>
                <w:iCs/>
                <w:lang w:eastAsia="zh-TW"/>
              </w:rPr>
              <w:t xml:space="preserve"> </w:t>
            </w:r>
            <w:r>
              <w:rPr>
                <w:i/>
                <w:iCs/>
                <w:lang w:eastAsia="zh-TW"/>
              </w:rPr>
              <w:t xml:space="preserve">p0-PUSCH-AlphaSet </w:t>
            </w:r>
            <w:r>
              <w:rPr>
                <w:lang w:eastAsia="zh-TW"/>
              </w:rPr>
              <w:t xml:space="preserve">configuration of the </w:t>
            </w:r>
            <w:proofErr w:type="spellStart"/>
            <w:r>
              <w:rPr>
                <w:lang w:eastAsia="zh-TW"/>
              </w:rPr>
              <w:t>SCell</w:t>
            </w:r>
            <w:proofErr w:type="spellEnd"/>
            <w:r w:rsidRPr="00F328AA">
              <w:rPr>
                <w:lang w:val="en-US"/>
              </w:rPr>
              <w:t>, if provided</w:t>
            </w:r>
            <w:r w:rsidR="00DA00B9" w:rsidRPr="00F328AA">
              <w:rPr>
                <w:lang w:val="en-US"/>
              </w:rPr>
              <w:t xml:space="preserve"> for that </w:t>
            </w:r>
            <w:proofErr w:type="spellStart"/>
            <w:r w:rsidR="00DA00B9" w:rsidRPr="00F328AA">
              <w:rPr>
                <w:lang w:val="en-US"/>
              </w:rPr>
              <w:t>SCell</w:t>
            </w:r>
            <w:proofErr w:type="spellEnd"/>
            <w:r w:rsidRPr="00F328AA">
              <w:rPr>
                <w:lang w:val="en-US"/>
              </w:rPr>
              <w:t xml:space="preserve">. </w:t>
            </w:r>
            <w:proofErr w:type="gramStart"/>
            <w:r w:rsidRPr="00F328AA">
              <w:rPr>
                <w:lang w:val="en-US"/>
              </w:rPr>
              <w:t>Otherwise</w:t>
            </w:r>
            <w:proofErr w:type="gramEnd"/>
            <w:r w:rsidRPr="00F328AA">
              <w:rPr>
                <w:lang w:val="en-US"/>
              </w:rPr>
              <w:t xml:space="preserve"> the UE shall use the configuration of the </w:t>
            </w:r>
            <w:proofErr w:type="spellStart"/>
            <w:r w:rsidRPr="00F328AA">
              <w:rPr>
                <w:lang w:val="en-US"/>
              </w:rPr>
              <w:t>PCell</w:t>
            </w:r>
            <w:proofErr w:type="spellEnd"/>
            <w:r w:rsidRPr="00F328AA">
              <w:rPr>
                <w:lang w:val="en-US"/>
              </w:rPr>
              <w:t>.</w:t>
            </w:r>
            <w:r>
              <w:t xml:space="preserve"> </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1416300" w:rsidR="00F11CD4" w:rsidRDefault="008213CD" w:rsidP="00F11CD4">
            <w:pPr>
              <w:pStyle w:val="CRCoverPage"/>
              <w:spacing w:after="0"/>
              <w:ind w:left="100"/>
              <w:rPr>
                <w:noProof/>
              </w:rPr>
            </w:pPr>
            <w:r>
              <w:rPr>
                <w:noProof/>
              </w:rPr>
              <w:t>The specification remains unclear and different interpretations for the Type 1 virtual PHR report derivations may exist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9EF5C67" w:rsidR="00324A06" w:rsidRDefault="008213CD" w:rsidP="00324A06">
            <w:pPr>
              <w:pStyle w:val="CRCoverPage"/>
              <w:spacing w:before="20" w:after="20"/>
              <w:ind w:left="102"/>
              <w:rPr>
                <w:noProof/>
              </w:rPr>
            </w:pPr>
            <w:r>
              <w:rPr>
                <w:noProof/>
              </w:rPr>
              <w:t>7</w:t>
            </w:r>
            <w:r w:rsidR="00893354">
              <w:rPr>
                <w:noProof/>
              </w:rPr>
              <w:t>.</w:t>
            </w:r>
            <w:r>
              <w:rPr>
                <w:noProof/>
              </w:rPr>
              <w:t>7</w:t>
            </w:r>
            <w:r w:rsidR="00893354">
              <w:rPr>
                <w:noProof/>
              </w:rPr>
              <w:t>.</w:t>
            </w:r>
            <w:r>
              <w:rPr>
                <w:noProof/>
              </w:rPr>
              <w:t>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892F67" w14:textId="1C3C4981" w:rsidR="008213CD" w:rsidRDefault="008213CD" w:rsidP="008213CD">
            <w:pPr>
              <w:pStyle w:val="CRCoverPage"/>
              <w:spacing w:after="0"/>
              <w:ind w:left="100"/>
              <w:rPr>
                <w:noProof/>
              </w:rPr>
            </w:pPr>
            <w:r>
              <w:rPr>
                <w:b/>
                <w:bCs/>
                <w:noProof/>
              </w:rPr>
              <w:t xml:space="preserve">Isolated impact analysis: </w:t>
            </w:r>
            <w:r>
              <w:rPr>
                <w:noProof/>
              </w:rPr>
              <w:t>This CR impacts the Type 1 virtual PHR reporting for SCell in uplink CA. Other features are not impacted.</w:t>
            </w:r>
          </w:p>
          <w:p w14:paraId="4FDCA40B" w14:textId="77777777" w:rsidR="008213CD" w:rsidRDefault="008213CD" w:rsidP="008213CD">
            <w:pPr>
              <w:pStyle w:val="CRCoverPage"/>
              <w:spacing w:after="0"/>
              <w:ind w:left="100"/>
              <w:rPr>
                <w:noProof/>
              </w:rPr>
            </w:pPr>
          </w:p>
          <w:p w14:paraId="20BBA5CA" w14:textId="32C67544" w:rsidR="008213CD" w:rsidRPr="008213CD" w:rsidRDefault="008213CD" w:rsidP="008213CD">
            <w:pPr>
              <w:pStyle w:val="CRCoverPage"/>
              <w:spacing w:after="0"/>
              <w:ind w:left="100"/>
              <w:rPr>
                <w:noProof/>
              </w:rPr>
            </w:pPr>
            <w:r w:rsidRPr="008213CD">
              <w:rPr>
                <w:b/>
                <w:bCs/>
                <w:noProof/>
              </w:rPr>
              <w:t>If the UE is implemented according to the CR and the gNB is not or vice versa:</w:t>
            </w:r>
            <w:r>
              <w:rPr>
                <w:noProof/>
              </w:rPr>
              <w:t xml:space="preserve"> The basis for interpreting the PHR report at the gNB may differ from those used by the UE for deriving the PHR report, leading to incorrect scheduling decisions and loss of performance.</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55D67B79" w14:textId="77777777" w:rsidR="001E41F3" w:rsidRDefault="001E41F3">
      <w:pPr>
        <w:rPr>
          <w:noProof/>
        </w:rPr>
      </w:pPr>
    </w:p>
    <w:p w14:paraId="7342D0D0" w14:textId="0CE163A2" w:rsidR="00893354" w:rsidRPr="005F0592" w:rsidRDefault="005F0592" w:rsidP="005F0592">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2F21AF42" w14:textId="77777777" w:rsidR="00907BC6" w:rsidRPr="00907BC6" w:rsidRDefault="00907BC6" w:rsidP="00907BC6">
      <w:pPr>
        <w:keepNext/>
        <w:keepLines/>
        <w:spacing w:before="120"/>
        <w:ind w:left="1134" w:hanging="1134"/>
        <w:outlineLvl w:val="2"/>
        <w:rPr>
          <w:rFonts w:ascii="Arial" w:eastAsia="SimSun" w:hAnsi="Arial"/>
          <w:sz w:val="28"/>
        </w:rPr>
      </w:pPr>
      <w:bookmarkStart w:id="0" w:name="_Toc29894826"/>
      <w:bookmarkStart w:id="1" w:name="_Toc29899125"/>
      <w:bookmarkStart w:id="2" w:name="_Toc29899543"/>
      <w:bookmarkStart w:id="3" w:name="_Toc29917280"/>
      <w:bookmarkStart w:id="4" w:name="_Toc36498154"/>
      <w:bookmarkStart w:id="5" w:name="_Toc45699180"/>
      <w:bookmarkStart w:id="6" w:name="_Toc137056374"/>
      <w:r w:rsidRPr="00907BC6">
        <w:rPr>
          <w:rFonts w:ascii="Arial" w:eastAsia="SimSun" w:hAnsi="Arial"/>
          <w:sz w:val="28"/>
        </w:rPr>
        <w:t>7.7.1</w:t>
      </w:r>
      <w:r w:rsidRPr="00907BC6">
        <w:rPr>
          <w:rFonts w:ascii="Arial" w:eastAsia="SimSun" w:hAnsi="Arial"/>
          <w:sz w:val="28"/>
        </w:rPr>
        <w:tab/>
        <w:t>Type 1 PH report</w:t>
      </w:r>
      <w:bookmarkEnd w:id="0"/>
      <w:bookmarkEnd w:id="1"/>
      <w:bookmarkEnd w:id="2"/>
      <w:bookmarkEnd w:id="3"/>
      <w:bookmarkEnd w:id="4"/>
      <w:bookmarkEnd w:id="5"/>
      <w:bookmarkEnd w:id="6"/>
    </w:p>
    <w:p w14:paraId="3A4D50D1" w14:textId="77777777" w:rsidR="00907BC6" w:rsidRPr="00907BC6" w:rsidRDefault="00907BC6" w:rsidP="00907BC6">
      <w:pPr>
        <w:rPr>
          <w:rFonts w:eastAsia="SimSun"/>
        </w:rPr>
      </w:pPr>
      <w:r w:rsidRPr="00907BC6">
        <w:rPr>
          <w:rFonts w:eastAsia="SimSun"/>
        </w:rPr>
        <w:t xml:space="preserve">If a UE determines that </w:t>
      </w:r>
      <w:r w:rsidRPr="00907BC6">
        <w:rPr>
          <w:rFonts w:eastAsia="SimSun"/>
          <w:lang w:eastAsia="ko-KR"/>
        </w:rPr>
        <w:t>a Type 1 power headroom report for an activated serving cell is based on an actual PUSCH transmission</w:t>
      </w:r>
      <w:r w:rsidRPr="00907BC6">
        <w:rPr>
          <w:rFonts w:eastAsia="SimSun"/>
        </w:rPr>
        <w:t xml:space="preserve"> then, for PUSCH transmission occasion </w:t>
      </w:r>
      <m:oMath>
        <m:r>
          <w:rPr>
            <w:rFonts w:ascii="Cambria Math" w:eastAsia="SimSun" w:hAnsi="Cambria Math"/>
          </w:rPr>
          <m:t>i</m:t>
        </m:r>
      </m:oMath>
      <w:r w:rsidRPr="00907BC6">
        <w:rPr>
          <w:rFonts w:eastAsia="SimSun"/>
        </w:rPr>
        <w:t xml:space="preserve"> on active </w:t>
      </w:r>
      <w:r w:rsidRPr="00907BC6">
        <w:rPr>
          <w:rFonts w:eastAsia="SimSun"/>
          <w:lang w:val="en-US"/>
        </w:rPr>
        <w:t xml:space="preserve">UL BWP </w:t>
      </w:r>
      <m:oMath>
        <m:r>
          <w:rPr>
            <w:rFonts w:ascii="Cambria Math" w:eastAsia="SimSun" w:hAnsi="Cambria Math"/>
            <w:lang w:val="en-US"/>
          </w:rPr>
          <m:t>b</m:t>
        </m:r>
      </m:oMath>
      <w:r w:rsidRPr="00907BC6">
        <w:rPr>
          <w:rFonts w:eastAsia="SimSun"/>
          <w:iCs/>
        </w:rPr>
        <w:t xml:space="preserve"> of </w:t>
      </w:r>
      <w:r w:rsidRPr="00907BC6">
        <w:rPr>
          <w:rFonts w:eastAsia="SimSun"/>
        </w:rPr>
        <w:t xml:space="preserve">carrier </w:t>
      </w:r>
      <m:oMath>
        <m:r>
          <w:rPr>
            <w:rFonts w:ascii="Cambria Math" w:eastAsia="SimSun" w:hAnsi="Cambria Math"/>
          </w:rPr>
          <m:t>f</m:t>
        </m:r>
      </m:oMath>
      <w:r w:rsidRPr="00907BC6">
        <w:rPr>
          <w:rFonts w:eastAsia="SimSun"/>
          <w:iCs/>
        </w:rPr>
        <w:t xml:space="preserve"> of</w:t>
      </w:r>
      <w:r w:rsidRPr="00907BC6">
        <w:rPr>
          <w:rFonts w:eastAsia="SimSun"/>
        </w:rPr>
        <w:t xml:space="preserve"> serving cell </w:t>
      </w:r>
      <m:oMath>
        <m:r>
          <w:rPr>
            <w:rFonts w:ascii="Cambria Math" w:eastAsia="SimSun" w:hAnsi="Cambria Math"/>
          </w:rPr>
          <m:t>c</m:t>
        </m:r>
      </m:oMath>
      <w:r w:rsidRPr="00907BC6">
        <w:rPr>
          <w:rFonts w:eastAsia="SimSun"/>
        </w:rPr>
        <w:t xml:space="preserve">, the UE computes the Type 1 power headroom report as </w:t>
      </w:r>
    </w:p>
    <w:p w14:paraId="43223399" w14:textId="77777777" w:rsidR="00907BC6" w:rsidRPr="00907BC6" w:rsidRDefault="00907BC6" w:rsidP="00907BC6">
      <w:pPr>
        <w:keepLines/>
        <w:tabs>
          <w:tab w:val="center" w:pos="4536"/>
          <w:tab w:val="right" w:pos="9072"/>
        </w:tabs>
        <w:jc w:val="center"/>
        <w:rPr>
          <w:rFonts w:eastAsia="SimSun"/>
          <w:noProof/>
        </w:rPr>
      </w:pPr>
      <w:r w:rsidRPr="00907BC6">
        <w:rPr>
          <w:rFonts w:eastAsia="SimSun"/>
          <w:noProof/>
          <w:position w:val="-16"/>
        </w:rPr>
        <w:drawing>
          <wp:inline distT="0" distB="0" distL="0" distR="0" wp14:anchorId="238D66D7" wp14:editId="02AF0FEA">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907BC6">
        <w:rPr>
          <w:rFonts w:eastAsia="SimSun"/>
          <w:noProof/>
        </w:rPr>
        <w:t xml:space="preserve"> [dB]</w:t>
      </w:r>
    </w:p>
    <w:p w14:paraId="12224DF9" w14:textId="77777777" w:rsidR="00907BC6" w:rsidRPr="00907BC6" w:rsidRDefault="00907BC6" w:rsidP="00907BC6">
      <w:pPr>
        <w:rPr>
          <w:rFonts w:eastAsia="SimSun"/>
        </w:rPr>
      </w:pPr>
      <w:r w:rsidRPr="00907BC6">
        <w:rPr>
          <w:rFonts w:eastAsia="SimSun"/>
        </w:rPr>
        <w:t xml:space="preserve">where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r>
          <m:rPr>
            <m:sty m:val="p"/>
          </m:rPr>
          <w:rPr>
            <w:rFonts w:ascii="Cambria Math" w:eastAsia="SimSun"/>
          </w:rPr>
          <m:t>)</m:t>
        </m:r>
      </m:oMath>
      <w:r w:rsidRPr="00907BC6">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r>
              <w:rPr>
                <w:rFonts w:ascii="Cambria Math" w:eastAsia="SimSun" w:hAnsi="Cambria Math"/>
              </w:rPr>
              <m:t>,b,f,c</m:t>
            </m:r>
          </m:sub>
          <m:sup>
            <m:r>
              <m:rPr>
                <m:sty m:val="p"/>
              </m:rPr>
              <w:rPr>
                <w:rFonts w:ascii="Cambria Math" w:eastAsia="SimSun" w:hAnsi="Cambria Math"/>
              </w:rPr>
              <m:t>PUSCH</m:t>
            </m:r>
          </m:sup>
        </m:sSubSup>
        <m:r>
          <w:rPr>
            <w:rFonts w:ascii="Cambria Math" w:eastAsia="SimSun" w:hAnsi="Cambria Math"/>
          </w:rPr>
          <m:t>(i)</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w:t>
      </w:r>
      <m:oMath>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TF</m:t>
            </m:r>
            <m:r>
              <w:rPr>
                <w:rFonts w:ascii="Cambria Math" w:eastAsia="SimSun" w:hAnsi="Cambria Math"/>
              </w:rPr>
              <m:t>,b,f,c</m:t>
            </m:r>
          </m:sub>
        </m:sSub>
        <m:d>
          <m:dPr>
            <m:ctrlPr>
              <w:rPr>
                <w:rFonts w:ascii="Cambria Math" w:eastAsia="SimSun" w:hAnsi="Cambria Math"/>
                <w:i/>
              </w:rPr>
            </m:ctrlPr>
          </m:dPr>
          <m:e>
            <m:r>
              <w:rPr>
                <w:rFonts w:ascii="Cambria Math" w:eastAsia="SimSun" w:hAnsi="Cambria Math"/>
              </w:rPr>
              <m:t>i</m:t>
            </m:r>
          </m:e>
        </m:d>
      </m:oMath>
      <w:r w:rsidRPr="00907BC6">
        <w:rPr>
          <w:rFonts w:eastAsia="SimSun" w:hint="eastAsia"/>
        </w:rPr>
        <w:t xml:space="preserve"> </w:t>
      </w:r>
      <w:r w:rsidRPr="00907BC6">
        <w:rPr>
          <w:rFonts w:eastAsia="SimSun"/>
        </w:rPr>
        <w:t xml:space="preserve">and </w:t>
      </w:r>
      <m:oMath>
        <m:sSub>
          <m:sSubPr>
            <m:ctrlPr>
              <w:rPr>
                <w:rFonts w:ascii="Cambria Math" w:eastAsia="SimSun" w:hAnsi="Cambria Math"/>
                <w:iCs/>
              </w:rPr>
            </m:ctrlPr>
          </m:sSubPr>
          <m:e>
            <m:r>
              <w:rPr>
                <w:rFonts w:ascii="Cambria Math" w:eastAsia="SimSun" w:hAnsi="Cambria Math"/>
              </w:rPr>
              <m:t>f</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i,l</m:t>
            </m:r>
          </m:e>
        </m:d>
      </m:oMath>
      <w:r w:rsidRPr="00907BC6">
        <w:rPr>
          <w:rFonts w:eastAsia="SimSun"/>
        </w:rPr>
        <w:t xml:space="preserve"> are defined in clause 7.1.1. </w:t>
      </w:r>
    </w:p>
    <w:p w14:paraId="491617AF" w14:textId="77777777" w:rsidR="00907BC6" w:rsidRPr="00907BC6" w:rsidRDefault="00907BC6" w:rsidP="00907BC6">
      <w:pPr>
        <w:rPr>
          <w:rFonts w:eastAsia="SimSun"/>
        </w:rPr>
      </w:pPr>
      <w:r w:rsidRPr="00907BC6">
        <w:rPr>
          <w:rFonts w:eastAsia="SimSun"/>
        </w:rPr>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907BC6">
        <w:rPr>
          <w:rFonts w:eastAsia="SimSun"/>
        </w:rPr>
        <w:t xml:space="preserve"> 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is smaller than a </w:t>
      </w:r>
      <w:r w:rsidRPr="00907BC6">
        <w:rPr>
          <w:rFonts w:eastAsia="SimSun"/>
        </w:rPr>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907BC6">
        <w:rPr>
          <w:rFonts w:eastAsia="SimSun"/>
        </w:rPr>
        <w:t xml:space="preserve">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and if the UE provides a Type 1 power headroom report in a PUSCH transmission in a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that overlaps with multiple slots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the UE provides a Type 1 power headroom report for </w:t>
      </w:r>
      <w:r w:rsidRPr="00907BC6">
        <w:rPr>
          <w:rFonts w:eastAsia="SimSun" w:hint="eastAsia"/>
          <w:iCs/>
          <w:lang w:eastAsia="ko-KR"/>
        </w:rPr>
        <w:t>the first PUSCH</w:t>
      </w:r>
      <w:r w:rsidRPr="00907BC6">
        <w:rPr>
          <w:rFonts w:eastAsia="SimSun"/>
          <w:iCs/>
          <w:lang w:eastAsia="ko-KR"/>
        </w:rPr>
        <w:t>,</w:t>
      </w:r>
      <w:r w:rsidRPr="00907BC6">
        <w:rPr>
          <w:rFonts w:eastAsia="SimSun" w:hint="eastAsia"/>
          <w:iCs/>
          <w:lang w:eastAsia="ko-KR"/>
        </w:rPr>
        <w:t xml:space="preserve"> if any</w:t>
      </w:r>
      <w:r w:rsidRPr="00907BC6">
        <w:rPr>
          <w:rFonts w:eastAsia="SimSun"/>
          <w:iCs/>
          <w:lang w:eastAsia="ko-KR"/>
        </w:rPr>
        <w:t>,</w:t>
      </w:r>
      <w:r w:rsidRPr="00907BC6">
        <w:rPr>
          <w:rFonts w:eastAsia="SimSun" w:hint="eastAsia"/>
          <w:iCs/>
          <w:lang w:eastAsia="ko-KR"/>
        </w:rPr>
        <w:t xml:space="preserve"> on</w:t>
      </w:r>
      <w:r w:rsidRPr="00907BC6">
        <w:rPr>
          <w:rFonts w:eastAsia="SimSun"/>
          <w:iCs/>
        </w:rPr>
        <w:t xml:space="preserve"> the first slot of the multiple slots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 If a UE is configured with multiple cells for PUSCH transmissions, where a same SCS configuration 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and </w:t>
      </w:r>
      <w:r w:rsidRPr="00907BC6">
        <w:rPr>
          <w:rFonts w:eastAsia="SimSun"/>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and if the UE provides a Type 1 power headroom report in a PUSCH transmission in a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the UE provides a Type 1 power headroom report for </w:t>
      </w:r>
      <w:r w:rsidRPr="00907BC6">
        <w:rPr>
          <w:rFonts w:eastAsia="SimSun" w:hint="eastAsia"/>
          <w:iCs/>
          <w:lang w:eastAsia="ko-KR"/>
        </w:rPr>
        <w:t>the first PUSCH</w:t>
      </w:r>
      <w:r w:rsidRPr="00907BC6">
        <w:rPr>
          <w:rFonts w:eastAsia="SimSun"/>
          <w:iCs/>
          <w:lang w:eastAsia="ko-KR"/>
        </w:rPr>
        <w:t>,</w:t>
      </w:r>
      <w:r w:rsidRPr="00907BC6">
        <w:rPr>
          <w:rFonts w:eastAsia="SimSun" w:hint="eastAsia"/>
          <w:iCs/>
          <w:lang w:eastAsia="ko-KR"/>
        </w:rPr>
        <w:t xml:space="preserve"> if any</w:t>
      </w:r>
      <w:r w:rsidRPr="00907BC6">
        <w:rPr>
          <w:rFonts w:eastAsia="SimSun"/>
          <w:iCs/>
          <w:lang w:eastAsia="ko-KR"/>
        </w:rPr>
        <w:t>,</w:t>
      </w:r>
      <w:r w:rsidRPr="00907BC6">
        <w:rPr>
          <w:rFonts w:eastAsia="SimSun" w:hint="eastAsia"/>
          <w:iCs/>
          <w:lang w:eastAsia="ko-KR"/>
        </w:rPr>
        <w:t xml:space="preserve"> on</w:t>
      </w:r>
      <w:r w:rsidRPr="00907BC6">
        <w:rPr>
          <w:rFonts w:eastAsia="SimSun"/>
          <w:iCs/>
        </w:rPr>
        <w:t xml:space="preserve"> the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w:t>
      </w:r>
    </w:p>
    <w:p w14:paraId="6F976053" w14:textId="77777777" w:rsidR="00907BC6" w:rsidRPr="00907BC6" w:rsidRDefault="00907BC6" w:rsidP="00907BC6">
      <w:pPr>
        <w:rPr>
          <w:rFonts w:eastAsia="SimSun"/>
        </w:rPr>
      </w:pPr>
      <w:r w:rsidRPr="00907BC6">
        <w:rPr>
          <w:rFonts w:eastAsia="SimSun"/>
        </w:rPr>
        <w:t xml:space="preserve">If a UE is configured with multiple cells for PUSCH transmissions </w:t>
      </w:r>
      <w:r w:rsidRPr="00907BC6">
        <w:rPr>
          <w:rFonts w:eastAsia="SimSun"/>
          <w:iCs/>
        </w:rPr>
        <w:t xml:space="preserve">and provides a Type 1 power headroom report in a PUSCH transmission with PUSCH repetition Type B having a nominal repetition that spans multiple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and overlaps with one or more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the UE provides a Type 1 power headroom report for </w:t>
      </w:r>
      <w:r w:rsidRPr="00907BC6">
        <w:rPr>
          <w:rFonts w:eastAsia="SimSun"/>
          <w:iCs/>
          <w:lang w:eastAsia="ko-KR"/>
        </w:rPr>
        <w:t>the first PUSCH, if any, on</w:t>
      </w:r>
      <w:r w:rsidRPr="00907BC6">
        <w:rPr>
          <w:rFonts w:eastAsia="SimSun"/>
          <w:iCs/>
        </w:rPr>
        <w:t xml:space="preserve"> the first slot of the one or more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overlaps with the </w:t>
      </w:r>
      <w:r w:rsidRPr="00907BC6">
        <w:rPr>
          <w:rFonts w:eastAsia="SimSun"/>
          <w:lang w:val="en-US" w:eastAsia="zh-CN"/>
        </w:rPr>
        <w:t>multiple slots of the</w:t>
      </w:r>
      <w:r w:rsidRPr="00907BC6">
        <w:rPr>
          <w:rFonts w:eastAsia="SimSun" w:hint="eastAsia"/>
          <w:lang w:val="en-US" w:eastAsia="zh-CN"/>
        </w:rPr>
        <w:t xml:space="preserve"> </w:t>
      </w:r>
      <w:r w:rsidRPr="00907BC6">
        <w:rPr>
          <w:rFonts w:eastAsia="SimSun" w:hint="eastAsia"/>
          <w:lang w:eastAsia="zh-CN"/>
        </w:rPr>
        <w:t>n</w:t>
      </w:r>
      <w:r w:rsidRPr="00907BC6">
        <w:rPr>
          <w:rFonts w:eastAsia="SimSun"/>
        </w:rPr>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w:t>
      </w:r>
    </w:p>
    <w:p w14:paraId="1D57427F" w14:textId="77777777" w:rsidR="00907BC6" w:rsidRPr="00907BC6" w:rsidRDefault="00907BC6" w:rsidP="00907BC6">
      <w:pPr>
        <w:rPr>
          <w:rFonts w:eastAsia="SimSun"/>
          <w:lang w:eastAsia="ja-JP"/>
        </w:rPr>
      </w:pPr>
      <w:r w:rsidRPr="00907BC6">
        <w:rPr>
          <w:rFonts w:eastAsia="SimSun"/>
          <w:lang w:eastAsia="ja-JP"/>
        </w:rPr>
        <w:t>For a UE configured with EN-DC/NE-DC and capable of dynamic power sharing,</w:t>
      </w:r>
      <w:r w:rsidRPr="00907BC6">
        <w:rPr>
          <w:rFonts w:eastAsia="SimSun"/>
          <w:lang w:val="en-US" w:eastAsia="ja-JP"/>
        </w:rPr>
        <w:t xml:space="preserve"> if</w:t>
      </w:r>
      <w:r w:rsidRPr="00907BC6">
        <w:rPr>
          <w:rFonts w:eastAsia="SimSun"/>
        </w:rPr>
        <w:t xml:space="preserve"> </w:t>
      </w:r>
      <w:r w:rsidRPr="00907BC6">
        <w:rPr>
          <w:rFonts w:eastAsia="SimSun"/>
          <w:lang w:val="en-US" w:eastAsia="ja-JP"/>
        </w:rPr>
        <w:t xml:space="preserve">E-UTRA Dual Connectivity PHR </w:t>
      </w:r>
      <w:r w:rsidRPr="00907BC6">
        <w:rPr>
          <w:rFonts w:eastAsia="SimSun"/>
          <w:lang w:eastAsia="zh-CN"/>
        </w:rPr>
        <w:t>[14, TS 36.321] is triggered</w:t>
      </w:r>
      <w:r w:rsidRPr="00907BC6">
        <w:rPr>
          <w:rFonts w:eastAsia="SimSun"/>
          <w:lang w:val="en-US" w:eastAsia="ja-JP"/>
        </w:rPr>
        <w:t>, the UE provides power headroom of the first PUSCH, if any, on the determined NR slot as described in clause 7.7.</w:t>
      </w:r>
    </w:p>
    <w:p w14:paraId="379EBCCE" w14:textId="77777777" w:rsidR="00907BC6" w:rsidRPr="00907BC6" w:rsidRDefault="00907BC6" w:rsidP="00907BC6">
      <w:pPr>
        <w:rPr>
          <w:rFonts w:eastAsia="SimSun"/>
          <w:iCs/>
        </w:rPr>
      </w:pPr>
      <w:r w:rsidRPr="00907BC6">
        <w:rPr>
          <w:rFonts w:eastAsia="SimSun"/>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907BC6">
        <w:rPr>
          <w:rFonts w:eastAsia="SimSun"/>
          <w:lang w:val="en-US"/>
        </w:rPr>
        <w:lastRenderedPageBreak/>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a second </w:t>
      </w:r>
      <w:r w:rsidRPr="00907BC6">
        <w:rPr>
          <w:rFonts w:eastAsia="SimSun"/>
        </w:rPr>
        <w:t xml:space="preserve">PUSCH transmission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that overlaps with the first PUSCH transmission if </w:t>
      </w:r>
    </w:p>
    <w:p w14:paraId="5FBE0D4A"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PUSCH transmission is </w:t>
      </w:r>
      <w:r w:rsidRPr="00907BC6">
        <w:rPr>
          <w:rFonts w:eastAsia="SimSun"/>
          <w:lang w:val="en-US"/>
        </w:rPr>
        <w:t>scheduled by</w:t>
      </w:r>
      <w:r w:rsidRPr="00907BC6">
        <w:rPr>
          <w:rFonts w:eastAsia="SimSun"/>
          <w:lang w:val="x-none"/>
        </w:rPr>
        <w:t xml:space="preserve"> a DCI format in a PDCCH received in a second PDCCH monitoring occasion, and</w:t>
      </w:r>
    </w:p>
    <w:p w14:paraId="1910C3A6"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PDCCH monitoring occasion is after a first PDCCH monitoring occasion where the UE detects </w:t>
      </w:r>
      <w:r w:rsidRPr="00907BC6">
        <w:rPr>
          <w:rFonts w:eastAsia="SimSun"/>
          <w:lang w:val="en-US"/>
        </w:rPr>
        <w:t>the earliest</w:t>
      </w:r>
      <w:r w:rsidRPr="00907BC6">
        <w:rPr>
          <w:rFonts w:eastAsia="SimSun"/>
          <w:lang w:val="x-none"/>
        </w:rPr>
        <w:t xml:space="preserve"> DCI format scheduling </w:t>
      </w:r>
      <w:r w:rsidRPr="00907BC6">
        <w:rPr>
          <w:rFonts w:eastAsia="SimSun"/>
          <w:lang w:val="en-US"/>
        </w:rPr>
        <w:t>an initial</w:t>
      </w:r>
      <w:r w:rsidRPr="00907BC6">
        <w:rPr>
          <w:rFonts w:eastAsia="SimSun"/>
          <w:lang w:val="x-none"/>
        </w:rPr>
        <w:t xml:space="preserve"> transmission</w:t>
      </w:r>
      <w:r w:rsidRPr="00907BC6">
        <w:rPr>
          <w:rFonts w:eastAsia="SimSun"/>
          <w:lang w:val="en-US"/>
        </w:rPr>
        <w:t xml:space="preserve"> </w:t>
      </w:r>
      <w:r w:rsidRPr="00907BC6">
        <w:rPr>
          <w:rFonts w:eastAsia="SimSun"/>
          <w:lang w:val="x-none"/>
        </w:rPr>
        <w:t xml:space="preserve">of a transport block </w:t>
      </w:r>
      <w:r w:rsidRPr="00907BC6">
        <w:rPr>
          <w:rFonts w:eastAsia="SimSun"/>
          <w:lang w:val="en-US"/>
        </w:rPr>
        <w:t>after</w:t>
      </w:r>
      <w:r w:rsidRPr="00907BC6">
        <w:rPr>
          <w:rFonts w:eastAsia="SimSun"/>
          <w:lang w:val="x-none"/>
        </w:rPr>
        <w:t xml:space="preserve"> a power headroom report was triggered </w:t>
      </w:r>
    </w:p>
    <w:p w14:paraId="332E8322" w14:textId="77777777" w:rsidR="00907BC6" w:rsidRPr="00907BC6" w:rsidRDefault="00907BC6" w:rsidP="00907BC6">
      <w:pPr>
        <w:rPr>
          <w:rFonts w:eastAsia="SimSun"/>
        </w:rPr>
      </w:pPr>
      <w:r w:rsidRPr="00907BC6">
        <w:rPr>
          <w:rFonts w:eastAsia="SimSun"/>
        </w:rPr>
        <w:t xml:space="preserve">or </w:t>
      </w:r>
    </w:p>
    <w:p w14:paraId="1A69824D"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PUSCH transmission is after the first uplink symbol of the first PUSCH transmission minus </w:t>
      </w:r>
      <w:r w:rsidRPr="00907BC6">
        <w:rPr>
          <w:rFonts w:eastAsia="SimSun"/>
          <w:i/>
          <w:lang w:val="en-AU"/>
        </w:rPr>
        <w:t>T'</w:t>
      </w:r>
      <w:r w:rsidRPr="00907BC6">
        <w:rPr>
          <w:rFonts w:eastAsia="SimSun"/>
          <w:i/>
          <w:vertAlign w:val="subscript"/>
          <w:lang w:val="en-AU"/>
        </w:rPr>
        <w:t>proc,2</w:t>
      </w:r>
      <w:r w:rsidRPr="00907BC6">
        <w:rPr>
          <w:rFonts w:eastAsia="SimSun"/>
          <w:lang w:val="x-none" w:eastAsia="ko-KR"/>
        </w:rPr>
        <w:t>=</w:t>
      </w:r>
      <w:r w:rsidRPr="00907BC6">
        <w:rPr>
          <w:rFonts w:eastAsia="SimSun"/>
          <w:i/>
          <w:lang w:val="en-AU"/>
        </w:rPr>
        <w:t>T</w:t>
      </w:r>
      <w:r w:rsidRPr="00907BC6">
        <w:rPr>
          <w:rFonts w:eastAsia="SimSun"/>
          <w:i/>
          <w:vertAlign w:val="subscript"/>
          <w:lang w:val="en-AU"/>
        </w:rPr>
        <w:t>proc,2</w:t>
      </w:r>
      <w:r w:rsidRPr="00907BC6">
        <w:rPr>
          <w:rFonts w:eastAsia="SimSun"/>
          <w:lang w:val="x-none" w:eastAsia="ko-KR"/>
        </w:rPr>
        <w:t xml:space="preserve"> where </w:t>
      </w:r>
      <w:r w:rsidRPr="00907BC6">
        <w:rPr>
          <w:rFonts w:eastAsia="SimSun"/>
          <w:i/>
          <w:lang w:val="en-AU"/>
        </w:rPr>
        <w:t>T</w:t>
      </w:r>
      <w:r w:rsidRPr="00907BC6">
        <w:rPr>
          <w:rFonts w:eastAsia="SimSun"/>
          <w:i/>
          <w:vertAlign w:val="subscript"/>
          <w:lang w:val="en-AU"/>
        </w:rPr>
        <w:t>proc,2</w:t>
      </w:r>
      <w:r w:rsidRPr="00907BC6">
        <w:rPr>
          <w:rFonts w:eastAsia="SimSun"/>
          <w:lang w:val="x-none"/>
        </w:rPr>
        <w:t xml:space="preserve"> is determined according to [6, TS 38.214]</w:t>
      </w:r>
      <w:r w:rsidRPr="00907BC6">
        <w:rPr>
          <w:rFonts w:eastAsia="SimSun"/>
          <w:lang w:val="x-none" w:eastAsia="ko-KR"/>
        </w:rPr>
        <w:t xml:space="preserve"> assuming </w:t>
      </w:r>
      <w:r w:rsidRPr="00907BC6">
        <w:rPr>
          <w:rFonts w:eastAsia="SimSun"/>
          <w:i/>
          <w:lang w:val="en-AU"/>
        </w:rPr>
        <w:t>d</w:t>
      </w:r>
      <w:r w:rsidRPr="00907BC6">
        <w:rPr>
          <w:rFonts w:eastAsia="SimSun"/>
          <w:i/>
          <w:vertAlign w:val="subscript"/>
          <w:lang w:val="en-AU"/>
        </w:rPr>
        <w:t xml:space="preserve">2,1 </w:t>
      </w:r>
      <w:r w:rsidRPr="00907BC6">
        <w:rPr>
          <w:rFonts w:eastAsia="SimSun"/>
          <w:lang w:val="en-AU"/>
        </w:rPr>
        <w:t>=1</w:t>
      </w:r>
      <w:r w:rsidRPr="00907BC6">
        <w:rPr>
          <w:rFonts w:eastAsia="SimSun"/>
          <w:lang w:val="x-none" w:eastAsia="ko-KR"/>
        </w:rPr>
        <w:t xml:space="preserve">, </w:t>
      </w:r>
      <w:r w:rsidRPr="00907BC6">
        <w:rPr>
          <w:rFonts w:eastAsia="SimSun"/>
          <w:i/>
          <w:lang w:val="en-AU"/>
        </w:rPr>
        <w:t>d</w:t>
      </w:r>
      <w:r w:rsidRPr="00907BC6">
        <w:rPr>
          <w:rFonts w:eastAsia="SimSun"/>
          <w:i/>
          <w:vertAlign w:val="subscript"/>
          <w:lang w:val="en-AU"/>
        </w:rPr>
        <w:t>2,2</w:t>
      </w:r>
      <w:r w:rsidRPr="00907BC6">
        <w:rPr>
          <w:rFonts w:eastAsia="SimSun"/>
          <w:lang w:val="en-AU"/>
        </w:rPr>
        <w:t>=0, and</w:t>
      </w:r>
      <w:r w:rsidRPr="00907BC6">
        <w:rPr>
          <w:rFonts w:eastAsia="SimSun"/>
          <w:lang w:val="x-none" w:eastAsia="ko-KR"/>
        </w:rPr>
        <w:t xml:space="preserve"> with </w:t>
      </w:r>
      <w:r w:rsidRPr="00907BC6">
        <w:rPr>
          <w:rFonts w:eastAsia="SimSun"/>
          <w:i/>
          <w:lang w:val="en-AU"/>
        </w:rPr>
        <w:t>µ</w:t>
      </w:r>
      <w:r w:rsidRPr="00907BC6">
        <w:rPr>
          <w:rFonts w:eastAsia="SimSun"/>
          <w:i/>
          <w:vertAlign w:val="subscript"/>
          <w:lang w:val="en-AU"/>
        </w:rPr>
        <w:t>DL</w:t>
      </w:r>
      <w:r w:rsidRPr="00907BC6">
        <w:rPr>
          <w:rFonts w:eastAsia="SimSun"/>
          <w:lang w:val="x-none" w:eastAsia="ko-KR"/>
        </w:rPr>
        <w:t xml:space="preserve"> corresponding to the subcarrier spacing of the active downlink BWP of the scheduling cell for a configured grant</w:t>
      </w:r>
      <w:r w:rsidRPr="00907BC6">
        <w:rPr>
          <w:rFonts w:eastAsia="SimSun"/>
          <w:lang w:val="x-none"/>
        </w:rPr>
        <w:t xml:space="preserve"> if the first PUSCH transmission is on a configured grant after a power headroom report was triggered.</w:t>
      </w:r>
    </w:p>
    <w:p w14:paraId="5CB87A5F" w14:textId="77777777" w:rsidR="00907BC6" w:rsidRPr="00907BC6" w:rsidRDefault="00907BC6" w:rsidP="00907BC6">
      <w:pPr>
        <w:rPr>
          <w:rFonts w:eastAsia="SimSun"/>
        </w:rPr>
      </w:pPr>
      <w:r w:rsidRPr="00907BC6">
        <w:rPr>
          <w:rFonts w:eastAsia="SimSun"/>
        </w:rPr>
        <w:t xml:space="preserve">If the UE determines that </w:t>
      </w:r>
      <w:r w:rsidRPr="00907BC6">
        <w:rPr>
          <w:rFonts w:eastAsia="SimSun"/>
          <w:lang w:eastAsia="ko-KR"/>
        </w:rPr>
        <w:t>a Type 1 power headroom report for an activated serving cell is based on a reference PUSCH transmission</w:t>
      </w:r>
      <w:r w:rsidRPr="00907BC6">
        <w:rPr>
          <w:rFonts w:eastAsia="SimSun"/>
        </w:rPr>
        <w:t xml:space="preserve"> then, for</w:t>
      </w:r>
      <w:r w:rsidRPr="00907BC6">
        <w:rPr>
          <w:rFonts w:eastAsia="SimSun"/>
          <w:lang w:val="x-none" w:eastAsia="x-none"/>
        </w:rPr>
        <w:t xml:space="preserve"> </w:t>
      </w:r>
      <w:r w:rsidRPr="00907BC6">
        <w:rPr>
          <w:rFonts w:eastAsia="SimSun"/>
          <w:lang w:val="en-US" w:eastAsia="x-none"/>
        </w:rPr>
        <w:t>PUSCH</w:t>
      </w:r>
      <w:r w:rsidRPr="00907BC6">
        <w:rPr>
          <w:rFonts w:eastAsia="SimSun"/>
          <w:lang w:val="x-none" w:eastAsia="x-none"/>
        </w:rPr>
        <w:t xml:space="preserve"> transmission </w:t>
      </w:r>
      <w:r w:rsidRPr="00907BC6">
        <w:rPr>
          <w:rFonts w:eastAsia="SimSun"/>
          <w:lang w:val="en-US" w:eastAsia="x-none"/>
        </w:rPr>
        <w:t>occasion</w:t>
      </w:r>
      <w:r w:rsidRPr="00907BC6">
        <w:rPr>
          <w:rFonts w:eastAsia="SimSun"/>
          <w:lang w:val="x-none" w:eastAsia="x-none"/>
        </w:rPr>
        <w:t xml:space="preserve"> </w:t>
      </w:r>
      <m:oMath>
        <m:r>
          <w:rPr>
            <w:rFonts w:ascii="Cambria Math" w:eastAsia="SimSun" w:hAnsi="Cambria Math"/>
            <w:lang w:val="x-none" w:eastAsia="x-none"/>
          </w:rPr>
          <m:t>i</m:t>
        </m:r>
      </m:oMath>
      <w:r w:rsidRPr="00907BC6">
        <w:rPr>
          <w:rFonts w:eastAsia="SimSun"/>
          <w:lang w:val="x-none" w:eastAsia="x-none"/>
        </w:rPr>
        <w:t xml:space="preserve"> </w:t>
      </w:r>
      <w:r w:rsidRPr="00907BC6">
        <w:rPr>
          <w:rFonts w:eastAsia="SimSun"/>
          <w:lang w:val="en-US" w:eastAsia="x-none"/>
        </w:rPr>
        <w:t>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r>
          <w:rPr>
            <w:rFonts w:ascii="Cambria Math" w:eastAsia="SimSun" w:hAnsi="Cambria Math"/>
            <w:lang w:val="en-US"/>
          </w:rPr>
          <m:t>b</m:t>
        </m:r>
      </m:oMath>
      <w:r w:rsidRPr="00907BC6">
        <w:rPr>
          <w:rFonts w:eastAsia="SimSun"/>
          <w:iCs/>
        </w:rPr>
        <w:t xml:space="preserve"> of </w:t>
      </w:r>
      <w:r w:rsidRPr="00907BC6">
        <w:rPr>
          <w:rFonts w:eastAsia="SimSun"/>
          <w:lang w:val="x-none" w:eastAsia="x-none"/>
        </w:rPr>
        <w:t xml:space="preserve">carrier </w:t>
      </w:r>
      <m:oMath>
        <m:r>
          <w:rPr>
            <w:rFonts w:ascii="Cambria Math" w:eastAsia="SimSun" w:hAnsi="Cambria Math"/>
            <w:lang w:val="x-none" w:eastAsia="x-none"/>
          </w:rPr>
          <m:t>f</m:t>
        </m:r>
      </m:oMath>
      <w:r w:rsidRPr="00907BC6">
        <w:rPr>
          <w:rFonts w:eastAsia="SimSun"/>
          <w:lang w:val="en-US" w:eastAsia="x-none"/>
        </w:rPr>
        <w:t xml:space="preserve"> of </w:t>
      </w:r>
      <w:r w:rsidRPr="00907BC6">
        <w:rPr>
          <w:rFonts w:eastAsia="SimSun"/>
          <w:lang w:val="x-none" w:eastAsia="x-none"/>
        </w:rPr>
        <w:t xml:space="preserve">serving cell </w:t>
      </w:r>
      <m:oMath>
        <m:r>
          <w:rPr>
            <w:rFonts w:ascii="Cambria Math" w:eastAsia="SimSun" w:hAnsi="Cambria Math"/>
            <w:lang w:val="x-none" w:eastAsia="x-none"/>
          </w:rPr>
          <m:t>c</m:t>
        </m:r>
      </m:oMath>
      <w:r w:rsidRPr="00907BC6">
        <w:rPr>
          <w:rFonts w:eastAsia="SimSun"/>
        </w:rPr>
        <w:t>, the UE computes the Type 1 power headroom report as</w:t>
      </w:r>
    </w:p>
    <w:p w14:paraId="2C3B6368" w14:textId="77777777" w:rsidR="00907BC6" w:rsidRPr="00907BC6" w:rsidRDefault="00907BC6" w:rsidP="00907BC6">
      <w:pPr>
        <w:keepLines/>
        <w:tabs>
          <w:tab w:val="center" w:pos="4536"/>
          <w:tab w:val="right" w:pos="9072"/>
        </w:tabs>
        <w:rPr>
          <w:rFonts w:eastAsia="SimSun"/>
          <w:noProof/>
        </w:rPr>
      </w:pPr>
      <w:r w:rsidRPr="00907BC6">
        <w:rPr>
          <w:rFonts w:eastAsia="SimSun"/>
          <w:noProof/>
        </w:rPr>
        <w:tab/>
      </w:r>
      <w:r w:rsidRPr="00907BC6">
        <w:rPr>
          <w:rFonts w:eastAsia="SimSun"/>
          <w:noProof/>
          <w:position w:val="-12"/>
        </w:rPr>
        <w:drawing>
          <wp:inline distT="0" distB="0" distL="0" distR="0" wp14:anchorId="11023444" wp14:editId="1C9BC749">
            <wp:extent cx="4572000" cy="2381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0" cy="238125"/>
                    </a:xfrm>
                    <a:prstGeom prst="rect">
                      <a:avLst/>
                    </a:prstGeom>
                    <a:noFill/>
                    <a:ln>
                      <a:noFill/>
                    </a:ln>
                  </pic:spPr>
                </pic:pic>
              </a:graphicData>
            </a:graphic>
          </wp:inline>
        </w:drawing>
      </w:r>
      <w:r w:rsidRPr="00907BC6">
        <w:rPr>
          <w:rFonts w:eastAsia="SimSun"/>
          <w:noProof/>
        </w:rPr>
        <w:t xml:space="preserve"> [dB]</w:t>
      </w:r>
    </w:p>
    <w:p w14:paraId="7D615EE6" w14:textId="52A14ADA" w:rsidR="00907BC6" w:rsidRPr="00907BC6" w:rsidRDefault="00907BC6" w:rsidP="00907BC6">
      <w:pPr>
        <w:rPr>
          <w:rFonts w:eastAsia="SimSun"/>
        </w:rPr>
      </w:pPr>
      <w:r w:rsidRPr="00907BC6">
        <w:rPr>
          <w:rFonts w:eastAsia="SimSun"/>
        </w:rPr>
        <w:t xml:space="preserve">where </w:t>
      </w:r>
      <m:oMath>
        <m:sSub>
          <m:sSubPr>
            <m:ctrlPr>
              <w:rPr>
                <w:rFonts w:ascii="Cambria Math" w:eastAsia="SimSun" w:hAnsi="Cambria Math"/>
                <w:iCs/>
              </w:rPr>
            </m:ctrlPr>
          </m:sSubPr>
          <m:e>
            <m:acc>
              <m:accPr>
                <m:chr m:val="̃"/>
                <m:ctrlPr>
                  <w:rPr>
                    <w:rFonts w:ascii="Cambria Math" w:eastAsia="SimSun" w:hAnsi="Cambria Math"/>
                    <w:i/>
                  </w:rPr>
                </m:ctrlPr>
              </m:accPr>
              <m:e>
                <m:r>
                  <w:rPr>
                    <w:rFonts w:ascii="Cambria Math" w:eastAsia="SimSun" w:hAnsi="Cambria Math"/>
                  </w:rPr>
                  <m:t>P</m:t>
                </m:r>
              </m:e>
            </m:acc>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907BC6">
        <w:rPr>
          <w:rFonts w:eastAsia="SimSun"/>
        </w:rPr>
        <w:t xml:space="preserve"> is computed assuming MPR=0 dB, A-MPR=0 dB, P-MPR=0 dB. </w:t>
      </w:r>
      <w:r w:rsidRPr="00907BC6">
        <w:rPr>
          <w:rFonts w:ascii="Symbol" w:eastAsia="SimSun" w:hAnsi="Symbol"/>
          <w:lang w:bidi="bn-IN"/>
        </w:rPr>
        <w:t></w:t>
      </w:r>
      <w:r w:rsidRPr="00907BC6">
        <w:rPr>
          <w:rFonts w:eastAsia="SimSun"/>
          <w:lang w:bidi="bn-IN"/>
        </w:rPr>
        <w:t>T</w:t>
      </w:r>
      <w:r w:rsidRPr="00907BC6">
        <w:rPr>
          <w:rFonts w:eastAsia="SimSun"/>
          <w:vertAlign w:val="subscript"/>
          <w:lang w:val="en-US" w:bidi="bn-IN"/>
        </w:rPr>
        <w:t>C</w:t>
      </w:r>
      <w:r w:rsidRPr="00907BC6">
        <w:rPr>
          <w:rFonts w:eastAsia="SimSun"/>
        </w:rPr>
        <w:t xml:space="preserve"> = 0 </w:t>
      </w:r>
      <w:proofErr w:type="spellStart"/>
      <w:r w:rsidRPr="00907BC6">
        <w:rPr>
          <w:rFonts w:eastAsia="SimSun"/>
        </w:rPr>
        <w:t>dB.</w:t>
      </w:r>
      <w:proofErr w:type="spellEnd"/>
      <w:r w:rsidRPr="00907BC6">
        <w:rPr>
          <w:rFonts w:eastAsia="SimSun"/>
        </w:rPr>
        <w:t xml:space="preserve"> MPR, A-MPR, P-MPR and </w:t>
      </w:r>
      <w:r w:rsidRPr="00907BC6">
        <w:rPr>
          <w:rFonts w:ascii="Symbol" w:eastAsia="SimSun" w:hAnsi="Symbol"/>
          <w:lang w:bidi="bn-IN"/>
        </w:rPr>
        <w:t></w:t>
      </w:r>
      <w:r w:rsidRPr="00907BC6">
        <w:rPr>
          <w:rFonts w:eastAsia="SimSun"/>
          <w:lang w:bidi="bn-IN"/>
        </w:rPr>
        <w:t>T</w:t>
      </w:r>
      <w:r w:rsidRPr="00907BC6">
        <w:rPr>
          <w:rFonts w:eastAsia="SimSun"/>
          <w:vertAlign w:val="subscript"/>
          <w:lang w:val="en-US" w:bidi="bn-IN"/>
        </w:rPr>
        <w:t>C</w:t>
      </w:r>
      <w:r w:rsidRPr="00907BC6">
        <w:rPr>
          <w:rFonts w:eastAsia="SimSun"/>
        </w:rPr>
        <w:t xml:space="preserve"> are defined in [</w:t>
      </w:r>
      <w:r w:rsidRPr="00907BC6">
        <w:rPr>
          <w:rFonts w:eastAsia="SimSun"/>
          <w:lang w:val="en-US"/>
        </w:rPr>
        <w:t>8-1</w:t>
      </w:r>
      <w:r w:rsidRPr="00907BC6">
        <w:rPr>
          <w:rFonts w:eastAsia="SimSun"/>
        </w:rPr>
        <w:t>, TS 38.101-1]</w:t>
      </w:r>
      <w:r w:rsidRPr="00907BC6">
        <w:rPr>
          <w:rFonts w:eastAsia="SimSun"/>
          <w:lang w:val="en-US"/>
        </w:rPr>
        <w:t>, [8-2, TS 38.101-2] and [8-3, TS 38.101-3]</w:t>
      </w:r>
      <w:r w:rsidRPr="00907BC6">
        <w:rPr>
          <w:rFonts w:eastAsia="SimSun"/>
        </w:rPr>
        <w:t xml:space="preserve">. The remaining parameters are defined in clause 7.1.1 and, if </w:t>
      </w:r>
      <w:proofErr w:type="spellStart"/>
      <w:r w:rsidRPr="00907BC6">
        <w:rPr>
          <w:rFonts w:eastAsia="SimSun"/>
          <w:i/>
          <w:iCs/>
        </w:rPr>
        <w:t>ul-powerControl</w:t>
      </w:r>
      <w:proofErr w:type="spellEnd"/>
      <w:r w:rsidRPr="00907BC6">
        <w:rPr>
          <w:rFonts w:eastAsia="SimSun"/>
        </w:rPr>
        <w:t xml:space="preserve"> is not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O_NOMINAL,P</m:t>
            </m:r>
            <m:r>
              <m:rPr>
                <m:nor/>
              </m:rPr>
              <w:rPr>
                <w:rFonts w:ascii="Cambria Math" w:eastAsia="SimSun"/>
                <w:iCs/>
              </w:rPr>
              <m:t>USCH</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xml:space="preserve">= </w:t>
      </w:r>
      <w:r w:rsidRPr="00907BC6">
        <w:rPr>
          <w:rFonts w:eastAsia="SimSun"/>
        </w:rPr>
        <w:t>0</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 </w:t>
      </w:r>
      <w:r w:rsidRPr="00907BC6">
        <w:rPr>
          <w:rFonts w:eastAsia="SimSun"/>
        </w:rPr>
        <w:t xml:space="preserve">0, and </w:t>
      </w:r>
      <m:oMath>
        <m:r>
          <w:rPr>
            <w:rFonts w:ascii="Cambria Math" w:eastAsia="SimSun" w:hAnsi="Cambria Math"/>
          </w:rPr>
          <m:t>l=0</m:t>
        </m:r>
      </m:oMath>
      <w:r w:rsidRPr="00907BC6">
        <w:rPr>
          <w:rFonts w:eastAsia="SimSun"/>
        </w:rPr>
        <w:t xml:space="preserve">. </w:t>
      </w:r>
      <w:r w:rsidRPr="00907BC6">
        <w:rPr>
          <w:rFonts w:eastAsia="SimSun" w:hint="eastAsia"/>
        </w:rPr>
        <w:t>I</w:t>
      </w:r>
      <w:r w:rsidRPr="00907BC6">
        <w:rPr>
          <w:rFonts w:eastAsia="SimSun"/>
        </w:rPr>
        <w:t xml:space="preserve">f </w:t>
      </w:r>
      <w:proofErr w:type="spellStart"/>
      <w:r w:rsidRPr="00907BC6">
        <w:rPr>
          <w:rFonts w:eastAsia="SimSun"/>
          <w:i/>
          <w:iCs/>
        </w:rPr>
        <w:t>ul-powerControl</w:t>
      </w:r>
      <w:proofErr w:type="spellEnd"/>
      <w:r w:rsidRPr="00907BC6">
        <w:rPr>
          <w:rFonts w:eastAsia="SimSun"/>
        </w:rPr>
        <w:t xml:space="preserve"> is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and </w:t>
      </w:r>
      <m:oMath>
        <m:r>
          <w:rPr>
            <w:rFonts w:ascii="Cambria Math" w:eastAsia="SimSun" w:hAnsi="Cambria Math"/>
          </w:rPr>
          <m:t>l</m:t>
        </m:r>
      </m:oMath>
      <w:r w:rsidRPr="00907BC6">
        <w:rPr>
          <w:rFonts w:eastAsia="SimSun"/>
        </w:rPr>
        <w:t xml:space="preserve"> are obtained by </w:t>
      </w:r>
      <w:r w:rsidRPr="00907BC6">
        <w:rPr>
          <w:rFonts w:eastAsia="SimSun"/>
          <w:i/>
          <w:noProof/>
        </w:rPr>
        <w:t>p0AlphaSetforPUSCH</w:t>
      </w:r>
      <w:r w:rsidRPr="00907BC6">
        <w:rPr>
          <w:rFonts w:eastAsia="SimSun"/>
          <w:i/>
          <w:iCs/>
        </w:rPr>
        <w:t xml:space="preserve"> </w:t>
      </w:r>
      <w:r w:rsidRPr="00907BC6">
        <w:rPr>
          <w:rFonts w:eastAsia="SimSun"/>
        </w:rPr>
        <w:t xml:space="preserve">associated with the indicated </w:t>
      </w:r>
      <w:r w:rsidRPr="00907BC6">
        <w:rPr>
          <w:rFonts w:eastAsia="SimSun"/>
          <w:i/>
        </w:rPr>
        <w:t>TCI-State</w:t>
      </w:r>
      <w:r w:rsidRPr="00907BC6">
        <w:rPr>
          <w:rFonts w:eastAsia="SimSun"/>
        </w:rPr>
        <w:t xml:space="preserve"> or </w:t>
      </w:r>
      <w:r w:rsidRPr="00907BC6">
        <w:rPr>
          <w:rFonts w:eastAsia="SimSun"/>
          <w:i/>
          <w:iCs/>
        </w:rPr>
        <w:t>TCI-UL-State</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by PL-RS associated with the indicated </w:t>
      </w:r>
      <w:r w:rsidRPr="00907BC6">
        <w:rPr>
          <w:rFonts w:eastAsia="SimSun"/>
          <w:i/>
        </w:rPr>
        <w:t>TCI-State</w:t>
      </w:r>
      <w:r w:rsidRPr="00907BC6">
        <w:rPr>
          <w:rFonts w:eastAsia="SimSun"/>
        </w:rPr>
        <w:t xml:space="preserve"> or </w:t>
      </w:r>
      <w:r w:rsidRPr="00907BC6">
        <w:rPr>
          <w:rFonts w:eastAsia="SimSun"/>
          <w:i/>
          <w:iCs/>
        </w:rPr>
        <w:t>TCI-UL-State</w:t>
      </w:r>
      <w:r w:rsidRPr="00907BC6">
        <w:rPr>
          <w:rFonts w:eastAsia="SimSun"/>
        </w:rPr>
        <w:t>.</w:t>
      </w:r>
      <w:ins w:id="7" w:author="Nokia" w:date="2023-09-29T13:28:00Z">
        <w:r w:rsidRPr="00907BC6">
          <w:rPr>
            <w:rFonts w:eastAsia="SimSun"/>
          </w:rPr>
          <w:t xml:space="preserve"> </w:t>
        </w:r>
      </w:ins>
      <w:bookmarkStart w:id="8" w:name="_Hlk146887485"/>
      <w:ins w:id="9" w:author="Nokia" w:date="2023-09-29T13:32:00Z">
        <w:r>
          <w:t xml:space="preserve">If an </w:t>
        </w:r>
        <w:proofErr w:type="spellStart"/>
        <w:r>
          <w:t>SCell</w:t>
        </w:r>
        <w:proofErr w:type="spellEnd"/>
        <w:r>
          <w:t xml:space="preserve"> is not provided with </w:t>
        </w:r>
      </w:ins>
      <m:oMath>
        <m:sSub>
          <m:sSubPr>
            <m:ctrlPr>
              <w:ins w:id="10" w:author="Nokia" w:date="2023-09-29T13:35:00Z">
                <w:rPr>
                  <w:rFonts w:ascii="Cambria Math" w:hAnsi="Cambria Math"/>
                  <w:i/>
                </w:rPr>
              </w:ins>
            </m:ctrlPr>
          </m:sSubPr>
          <m:e>
            <m:r>
              <w:ins w:id="11" w:author="Nokia" w:date="2023-09-29T13:35:00Z">
                <w:rPr>
                  <w:rFonts w:ascii="Cambria Math"/>
                </w:rPr>
                <m:t>P</m:t>
              </w:ins>
            </m:r>
          </m:e>
          <m:sub>
            <m:r>
              <w:ins w:id="12" w:author="Nokia" w:date="2023-09-29T13:35:00Z">
                <m:rPr>
                  <m:nor/>
                </m:rPr>
                <w:rPr>
                  <w:rFonts w:ascii="Cambria Math"/>
                </w:rPr>
                <m:t>O_PRE</m:t>
              </w:ins>
            </m:r>
            <m:ctrlPr>
              <w:ins w:id="13" w:author="Nokia" w:date="2023-09-29T13:35:00Z">
                <w:rPr>
                  <w:rFonts w:ascii="Cambria Math" w:hAnsi="Cambria Math"/>
                </w:rPr>
              </w:ins>
            </m:ctrlPr>
          </m:sub>
        </m:sSub>
      </m:oMath>
      <w:ins w:id="14" w:author="Nokia" w:date="2023-09-29T13:35:00Z">
        <w:r>
          <w:t xml:space="preserve">, </w:t>
        </w:r>
      </w:ins>
      <w:ins w:id="15" w:author="Nokia" w:date="2023-09-29T13:35:00Z">
        <w:r w:rsidRPr="006419F9">
          <w:rPr>
            <w:position w:val="-12"/>
            <w:lang w:val="x-none"/>
          </w:rPr>
          <w:object w:dxaOrig="1200" w:dyaOrig="320" w14:anchorId="752CB474">
            <v:shape id="_x0000_i1031" type="#_x0000_t75" style="width:57.75pt;height:15.75pt" o:ole="">
              <v:imagedata r:id="rId21" o:title=""/>
            </v:shape>
            <o:OLEObject Type="Embed" ProgID="Equation.3" ShapeID="_x0000_i1031" DrawAspect="Content" ObjectID="_1757527473" r:id="rId29"/>
          </w:object>
        </w:r>
      </w:ins>
      <w:ins w:id="16" w:author="Nokia" w:date="2023-09-29T13:35:00Z">
        <w:r>
          <w:rPr>
            <w:lang w:val="en-US"/>
          </w:rPr>
          <w:t xml:space="preserve">, or </w:t>
        </w:r>
        <w:r>
          <w:rPr>
            <w:i/>
            <w:iCs/>
            <w:lang w:eastAsia="zh-TW"/>
          </w:rPr>
          <w:t>p0-PUSCH-AlphaSet</w:t>
        </w:r>
      </w:ins>
      <w:ins w:id="17" w:author="Nokia" w:date="2023-09-29T13:33:00Z">
        <w:r>
          <w:t xml:space="preserve">, then the corresponding </w:t>
        </w:r>
      </w:ins>
      <w:ins w:id="18" w:author="Nokia" w:date="2023-09-29T13:36:00Z">
        <w:r>
          <w:t>parameter</w:t>
        </w:r>
      </w:ins>
      <w:ins w:id="19" w:author="Nokia" w:date="2023-09-29T13:33:00Z">
        <w:r>
          <w:t xml:space="preserve"> provided for the </w:t>
        </w:r>
        <w:proofErr w:type="spellStart"/>
        <w:r>
          <w:t>PCell</w:t>
        </w:r>
        <w:proofErr w:type="spellEnd"/>
        <w:r>
          <w:t xml:space="preserve"> is applied in th</w:t>
        </w:r>
      </w:ins>
      <w:ins w:id="20" w:author="Nokia" w:date="2023-09-29T13:37:00Z">
        <w:r w:rsidR="005F0592">
          <w:t>e</w:t>
        </w:r>
      </w:ins>
      <w:ins w:id="21" w:author="Nokia" w:date="2023-09-29T13:33:00Z">
        <w:r>
          <w:t xml:space="preserve"> </w:t>
        </w:r>
        <w:proofErr w:type="spellStart"/>
        <w:r>
          <w:t>SCell</w:t>
        </w:r>
      </w:ins>
      <w:proofErr w:type="spellEnd"/>
      <w:ins w:id="22" w:author="Nokia" w:date="2023-09-29T13:37:00Z">
        <w:r w:rsidR="005F0592">
          <w:t>.</w:t>
        </w:r>
      </w:ins>
      <w:bookmarkEnd w:id="8"/>
    </w:p>
    <w:p w14:paraId="1B82A0C2" w14:textId="77777777" w:rsidR="00907BC6" w:rsidRPr="00907BC6" w:rsidRDefault="00907BC6" w:rsidP="00907BC6">
      <w:pPr>
        <w:rPr>
          <w:rFonts w:eastAsia="SimSun"/>
        </w:rPr>
      </w:pPr>
      <w:r w:rsidRPr="00907BC6">
        <w:rPr>
          <w:rFonts w:eastAsia="SimSun"/>
        </w:rPr>
        <w:t xml:space="preserve">If a UE is configured with two UL carriers for a serving cell and the UE determines </w:t>
      </w:r>
      <w:r w:rsidRPr="00907BC6">
        <w:rPr>
          <w:rFonts w:eastAsia="SimSun"/>
          <w:lang w:eastAsia="ko-KR"/>
        </w:rPr>
        <w:t>a Type 1 power headroom report for the serving cell based on a reference PUSCH transmission</w:t>
      </w:r>
      <w:r w:rsidRPr="00907BC6">
        <w:rPr>
          <w:rFonts w:eastAsia="SimSun"/>
        </w:rPr>
        <w:t xml:space="preserve">, the UE computes a Type 1 power headroom report for the serving cell assuming a reference PUSCH transmission on the UL carrier provided by </w:t>
      </w:r>
      <w:proofErr w:type="spellStart"/>
      <w:r w:rsidRPr="00907BC6">
        <w:rPr>
          <w:rFonts w:eastAsia="SimSun"/>
          <w:i/>
        </w:rPr>
        <w:t>pusch</w:t>
      </w:r>
      <w:proofErr w:type="spellEnd"/>
      <w:r w:rsidRPr="00907BC6">
        <w:rPr>
          <w:rFonts w:eastAsia="SimSun"/>
          <w:i/>
        </w:rPr>
        <w:t>-Config</w:t>
      </w:r>
      <w:r w:rsidRPr="00907BC6">
        <w:rPr>
          <w:rFonts w:eastAsia="SimSun"/>
        </w:rPr>
        <w:t xml:space="preserve">. If the UE is provided </w:t>
      </w:r>
      <w:proofErr w:type="spellStart"/>
      <w:r w:rsidRPr="00907BC6">
        <w:rPr>
          <w:rFonts w:eastAsia="SimSun"/>
          <w:i/>
        </w:rPr>
        <w:t>pusch</w:t>
      </w:r>
      <w:proofErr w:type="spellEnd"/>
      <w:r w:rsidRPr="00907BC6">
        <w:rPr>
          <w:rFonts w:eastAsia="SimSun"/>
          <w:i/>
        </w:rPr>
        <w:t>-Config</w:t>
      </w:r>
      <w:r w:rsidRPr="00907BC6">
        <w:rPr>
          <w:rFonts w:eastAsia="SimSun"/>
        </w:rPr>
        <w:t xml:space="preserve"> for both UL carriers, the UE computes a Type 1 power headroom report for the serving cell assuming a reference PUSCH transmission on the UL carrier provided by </w:t>
      </w:r>
      <w:proofErr w:type="spellStart"/>
      <w:r w:rsidRPr="00907BC6">
        <w:rPr>
          <w:rFonts w:eastAsia="SimSun"/>
          <w:i/>
        </w:rPr>
        <w:t>pucch</w:t>
      </w:r>
      <w:proofErr w:type="spellEnd"/>
      <w:r w:rsidRPr="00907BC6">
        <w:rPr>
          <w:rFonts w:eastAsia="SimSun"/>
          <w:i/>
        </w:rPr>
        <w:t>-Config</w:t>
      </w:r>
      <w:r w:rsidRPr="00907BC6">
        <w:rPr>
          <w:rFonts w:eastAsia="SimSun"/>
        </w:rPr>
        <w:t xml:space="preserve">. If </w:t>
      </w:r>
      <w:proofErr w:type="spellStart"/>
      <w:r w:rsidRPr="00907BC6">
        <w:rPr>
          <w:rFonts w:eastAsia="SimSun"/>
          <w:i/>
        </w:rPr>
        <w:t>pucch</w:t>
      </w:r>
      <w:proofErr w:type="spellEnd"/>
      <w:r w:rsidRPr="00907BC6">
        <w:rPr>
          <w:rFonts w:eastAsia="SimSun"/>
          <w:i/>
        </w:rPr>
        <w:t>-Config</w:t>
      </w:r>
      <w:r w:rsidRPr="00907BC6">
        <w:rPr>
          <w:rFonts w:eastAsia="SimSun"/>
        </w:rPr>
        <w:t xml:space="preserve"> is not provided to the UE for any of the two UL carriers, the UE computes a Type 1 power headroom report for the serving cell assuming a reference PUSCH transmission on the non-supplementary UL carrier. </w:t>
      </w:r>
    </w:p>
    <w:p w14:paraId="7D5DE80C" w14:textId="77777777" w:rsidR="00907BC6" w:rsidRPr="00907BC6" w:rsidRDefault="00907BC6" w:rsidP="00907BC6">
      <w:pPr>
        <w:rPr>
          <w:lang w:val="en-US"/>
        </w:rPr>
      </w:pPr>
      <w:r w:rsidRPr="00907BC6">
        <w:t xml:space="preserve">If a UE </w:t>
      </w:r>
      <w:r w:rsidRPr="00907BC6">
        <w:rPr>
          <w:lang w:val="en-US"/>
        </w:rPr>
        <w:t xml:space="preserve">is not provided </w:t>
      </w:r>
      <w:proofErr w:type="spellStart"/>
      <w:proofErr w:type="gramStart"/>
      <w:r w:rsidRPr="00907BC6">
        <w:rPr>
          <w:i/>
          <w:iCs/>
          <w:lang w:val="en-US"/>
        </w:rPr>
        <w:t>twoPHRMode</w:t>
      </w:r>
      <w:proofErr w:type="spellEnd"/>
      <w:r w:rsidRPr="00907BC6">
        <w:rPr>
          <w:i/>
          <w:iCs/>
          <w:lang w:val="en-US"/>
        </w:rPr>
        <w:t>,</w:t>
      </w:r>
      <w:r w:rsidRPr="00907BC6">
        <w:rPr>
          <w:lang w:val="en-US"/>
        </w:rPr>
        <w:t xml:space="preserve"> and</w:t>
      </w:r>
      <w:proofErr w:type="gramEnd"/>
      <w:r w:rsidRPr="00907BC6">
        <w:rPr>
          <w:lang w:val="en-US"/>
        </w:rPr>
        <w:t xml:space="preserve"> </w:t>
      </w:r>
      <w:r w:rsidRPr="00907BC6">
        <w:rPr>
          <w:lang w:eastAsia="zh-CN"/>
        </w:rPr>
        <w:t xml:space="preserve">is provided </w:t>
      </w:r>
      <w:r w:rsidRPr="00907BC6">
        <w:rPr>
          <w:iCs/>
        </w:rPr>
        <w:t xml:space="preserve">two SRS resource sets in </w:t>
      </w:r>
      <w:proofErr w:type="spellStart"/>
      <w:r w:rsidRPr="00907BC6">
        <w:rPr>
          <w:i/>
        </w:rPr>
        <w:t>srs-ResourceSetToAddModList</w:t>
      </w:r>
      <w:proofErr w:type="spellEnd"/>
      <w:r w:rsidRPr="00907BC6">
        <w:rPr>
          <w:iCs/>
        </w:rPr>
        <w:t xml:space="preserve"> or </w:t>
      </w:r>
      <w:r w:rsidRPr="00907BC6">
        <w:rPr>
          <w:i/>
        </w:rPr>
        <w:t>srs-ResourceSetToAddModListDCI-0-2</w:t>
      </w:r>
      <w:r w:rsidRPr="00907BC6">
        <w:rPr>
          <w:iCs/>
        </w:rPr>
        <w:t xml:space="preserve"> with </w:t>
      </w:r>
      <w:r w:rsidRPr="00907BC6">
        <w:rPr>
          <w:i/>
        </w:rPr>
        <w:t>usage</w:t>
      </w:r>
      <w:r w:rsidRPr="00907BC6">
        <w:rPr>
          <w:iCs/>
        </w:rPr>
        <w:t xml:space="preserve"> set to 'codebook' or '</w:t>
      </w:r>
      <w:proofErr w:type="spellStart"/>
      <w:r w:rsidRPr="00907BC6">
        <w:rPr>
          <w:iCs/>
        </w:rPr>
        <w:t>nonCodebook</w:t>
      </w:r>
      <w:proofErr w:type="spellEnd"/>
      <w:r w:rsidRPr="00907BC6">
        <w:rPr>
          <w:iCs/>
        </w:rPr>
        <w:t xml:space="preserve">' </w:t>
      </w:r>
      <w:r w:rsidRPr="00907BC6">
        <w:rPr>
          <w:lang w:val="en-US"/>
        </w:rPr>
        <w:t>on active UL BWP</w:t>
      </w:r>
      <w:r w:rsidRPr="00907BC6">
        <w:rPr>
          <w:i/>
        </w:rPr>
        <w:t xml:space="preserve"> </w:t>
      </w:r>
      <m:oMath>
        <m:r>
          <w:rPr>
            <w:rFonts w:ascii="Cambria Math" w:hAnsi="Cambria Math"/>
          </w:rPr>
          <m:t>b</m:t>
        </m:r>
      </m:oMath>
      <w:r w:rsidRPr="00907BC6">
        <w:rPr>
          <w:iCs/>
          <w:color w:val="FF0000"/>
        </w:rPr>
        <w:t xml:space="preserve"> </w:t>
      </w:r>
      <w:r w:rsidRPr="00907BC6">
        <w:rPr>
          <w:iCs/>
        </w:rPr>
        <w:t xml:space="preserve">of </w:t>
      </w:r>
      <w:r w:rsidRPr="00907BC6">
        <w:rPr>
          <w:lang w:val="en-US" w:eastAsia="zh-CN"/>
        </w:rPr>
        <w:t xml:space="preserve">carrier </w:t>
      </w:r>
      <m:oMath>
        <m:r>
          <w:rPr>
            <w:rFonts w:ascii="Cambria Math" w:hAnsi="Cambria Math"/>
          </w:rPr>
          <m:t>f</m:t>
        </m:r>
      </m:oMath>
      <w:r w:rsidRPr="00907BC6">
        <w:rPr>
          <w:lang w:eastAsia="zh-CN"/>
        </w:rPr>
        <w:t xml:space="preserve"> of </w:t>
      </w:r>
      <w:r w:rsidRPr="00907BC6">
        <w:rPr>
          <w:lang w:val="en-US" w:eastAsia="zh-CN"/>
        </w:rPr>
        <w:t xml:space="preserve">serving cell </w:t>
      </w:r>
      <m:oMath>
        <m:r>
          <w:rPr>
            <w:rFonts w:ascii="Cambria Math" w:hAnsi="Cambria Math"/>
          </w:rPr>
          <m:t>c</m:t>
        </m:r>
      </m:oMath>
      <w:r w:rsidRPr="00907BC6">
        <w:rPr>
          <w:lang w:val="en-US"/>
        </w:rPr>
        <w:t xml:space="preserve">, the UE provides one Type 1 power headroom report in a slot </w:t>
      </w:r>
      <m:oMath>
        <m:r>
          <w:rPr>
            <w:rFonts w:ascii="Cambria Math" w:hAnsi="Cambria Math"/>
            <w:lang w:val="zh-CN"/>
          </w:rPr>
          <m:t>n</m:t>
        </m:r>
      </m:oMath>
      <w:r w:rsidRPr="00907BC6">
        <w:rPr>
          <w:lang w:val="en-US"/>
        </w:rPr>
        <w:t>.</w:t>
      </w:r>
      <w:r w:rsidRPr="00907BC6">
        <w:t xml:space="preserve"> If the</w:t>
      </w:r>
      <w:r w:rsidRPr="00907BC6">
        <w:rPr>
          <w:lang w:val="en-US"/>
        </w:rPr>
        <w:t xml:space="preserve"> Type 1 power headroom report is for an </w:t>
      </w:r>
      <w:r w:rsidRPr="00907BC6">
        <w:rPr>
          <w:lang w:eastAsia="ko-KR"/>
        </w:rPr>
        <w:t xml:space="preserve">actual PUSCH </w:t>
      </w:r>
      <w:r w:rsidRPr="00907BC6">
        <w:rPr>
          <w:lang w:val="en-US" w:eastAsia="ko-KR"/>
        </w:rPr>
        <w:t>repetition</w:t>
      </w:r>
      <w:r w:rsidRPr="00907BC6">
        <w:rPr>
          <w:lang w:val="en-US" w:eastAsia="zh-CN"/>
        </w:rPr>
        <w:t xml:space="preserve">, the </w:t>
      </w:r>
      <w:r w:rsidRPr="00907BC6">
        <w:rPr>
          <w:lang w:val="en-US"/>
        </w:rPr>
        <w:t>Type 1 power headroom report is for the first</w:t>
      </w:r>
      <w:r w:rsidRPr="00907BC6">
        <w:rPr>
          <w:lang w:eastAsia="ko-KR"/>
        </w:rPr>
        <w:t xml:space="preserve"> PUSCH </w:t>
      </w:r>
      <w:r w:rsidRPr="00907BC6">
        <w:rPr>
          <w:lang w:val="en-US" w:eastAsia="ko-KR"/>
        </w:rPr>
        <w:t xml:space="preserve">repetition </w:t>
      </w:r>
      <w:r w:rsidRPr="00907BC6">
        <w:t>associated with the first SRS resource set or the second SRS resource set</w:t>
      </w:r>
      <w:r w:rsidRPr="00907BC6">
        <w:rPr>
          <w:lang w:val="en-US" w:eastAsia="zh-CN"/>
        </w:rPr>
        <w:t xml:space="preserve"> that overlaps with </w:t>
      </w:r>
      <w:r w:rsidRPr="00907BC6">
        <w:rPr>
          <w:lang w:val="en-US"/>
        </w:rPr>
        <w:t xml:space="preserve">slot </w:t>
      </w:r>
      <m:oMath>
        <m:r>
          <w:rPr>
            <w:rFonts w:ascii="Cambria Math" w:hAnsi="Cambria Math"/>
            <w:lang w:val="en-US"/>
          </w:rPr>
          <m:t>n</m:t>
        </m:r>
      </m:oMath>
      <w:r w:rsidRPr="00907BC6">
        <w:rPr>
          <w:lang w:val="en-US"/>
        </w:rPr>
        <w:t xml:space="preserve">. </w:t>
      </w:r>
    </w:p>
    <w:p w14:paraId="169C0FB2" w14:textId="77777777" w:rsidR="00907BC6" w:rsidRPr="00907BC6" w:rsidRDefault="00907BC6" w:rsidP="00907BC6">
      <w:pPr>
        <w:rPr>
          <w:rFonts w:eastAsia="SimSun"/>
          <w:lang w:val="en-US"/>
        </w:rPr>
      </w:pPr>
      <w:r w:rsidRPr="00907BC6">
        <w:rPr>
          <w:rFonts w:eastAsia="SimSun"/>
        </w:rPr>
        <w:t xml:space="preserve">If a UE </w:t>
      </w:r>
      <w:r w:rsidRPr="00907BC6">
        <w:rPr>
          <w:rFonts w:eastAsia="SimSun"/>
          <w:lang w:val="en-US"/>
        </w:rPr>
        <w:t xml:space="preserve">is provided </w:t>
      </w:r>
      <w:proofErr w:type="spellStart"/>
      <w:r w:rsidRPr="00907BC6">
        <w:rPr>
          <w:rFonts w:eastAsia="SimSun"/>
          <w:i/>
          <w:iCs/>
          <w:lang w:val="en-US"/>
        </w:rPr>
        <w:t>twoPHRMode</w:t>
      </w:r>
      <w:proofErr w:type="spellEnd"/>
      <w:r w:rsidRPr="00907BC6">
        <w:rPr>
          <w:rFonts w:eastAsia="SimSun"/>
          <w:lang w:val="en-US"/>
        </w:rPr>
        <w:t>,</w:t>
      </w:r>
      <w:r w:rsidRPr="00907BC6">
        <w:rPr>
          <w:rFonts w:eastAsia="SimSun"/>
          <w:lang w:eastAsia="zh-CN"/>
        </w:rPr>
        <w:t xml:space="preserve"> </w:t>
      </w:r>
      <w:r w:rsidRPr="00907BC6">
        <w:rPr>
          <w:rFonts w:eastAsia="SimSun"/>
        </w:rPr>
        <w:t xml:space="preserve">and </w:t>
      </w:r>
      <w:r w:rsidRPr="00907BC6">
        <w:rPr>
          <w:rFonts w:eastAsia="SimSun"/>
          <w:lang w:eastAsia="zh-CN"/>
        </w:rPr>
        <w:t xml:space="preserve">is provided </w:t>
      </w:r>
      <w:r w:rsidRPr="00907BC6">
        <w:rPr>
          <w:rFonts w:eastAsia="SimSun"/>
          <w:iCs/>
        </w:rPr>
        <w:t xml:space="preserve">two SRS resource sets in </w:t>
      </w:r>
      <w:proofErr w:type="spellStart"/>
      <w:r w:rsidRPr="00907BC6">
        <w:rPr>
          <w:rFonts w:eastAsia="SimSun"/>
          <w:i/>
        </w:rPr>
        <w:t>srs-ResourceSetToAddModList</w:t>
      </w:r>
      <w:proofErr w:type="spellEnd"/>
      <w:r w:rsidRPr="00907BC6">
        <w:rPr>
          <w:rFonts w:eastAsia="SimSun"/>
          <w:iCs/>
        </w:rPr>
        <w:t xml:space="preserve"> or </w:t>
      </w:r>
      <w:r w:rsidRPr="00907BC6">
        <w:rPr>
          <w:rFonts w:eastAsia="SimSun"/>
          <w:i/>
        </w:rPr>
        <w:t>srs-ResourceSetToAddModListDCI-0-2</w:t>
      </w:r>
      <w:r w:rsidRPr="00907BC6">
        <w:rPr>
          <w:rFonts w:eastAsia="SimSun"/>
          <w:iCs/>
        </w:rPr>
        <w:t xml:space="preserve"> with </w:t>
      </w:r>
      <w:r w:rsidRPr="00907BC6">
        <w:rPr>
          <w:rFonts w:eastAsia="SimSun"/>
          <w:i/>
        </w:rPr>
        <w:t>usage</w:t>
      </w:r>
      <w:r w:rsidRPr="00907BC6">
        <w:rPr>
          <w:rFonts w:eastAsia="SimSun"/>
          <w:iCs/>
        </w:rPr>
        <w:t xml:space="preserve"> set to 'codebook' or '</w:t>
      </w:r>
      <w:proofErr w:type="spellStart"/>
      <w:r w:rsidRPr="00907BC6">
        <w:rPr>
          <w:rFonts w:eastAsia="SimSun"/>
          <w:iCs/>
        </w:rPr>
        <w:t>nonCodebook</w:t>
      </w:r>
      <w:proofErr w:type="spellEnd"/>
      <w:r w:rsidRPr="00907BC6">
        <w:rPr>
          <w:rFonts w:eastAsia="SimSun"/>
          <w:iCs/>
        </w:rPr>
        <w:t xml:space="preserve">' </w:t>
      </w:r>
      <w:r w:rsidRPr="00907BC6">
        <w:rPr>
          <w:rFonts w:eastAsia="SimSun"/>
          <w:lang w:val="en-US"/>
        </w:rPr>
        <w:t>on active UL BWP</w:t>
      </w:r>
      <w:r w:rsidRPr="00907BC6">
        <w:rPr>
          <w:rFonts w:eastAsia="SimSun"/>
          <w:i/>
        </w:rPr>
        <w:t xml:space="preserve"> </w:t>
      </w:r>
      <m:oMath>
        <m:r>
          <w:rPr>
            <w:rFonts w:ascii="Cambria Math" w:eastAsia="SimSun" w:hAnsi="Cambria Math"/>
          </w:rPr>
          <m:t>b</m:t>
        </m:r>
      </m:oMath>
      <w:r w:rsidRPr="00907BC6">
        <w:rPr>
          <w:rFonts w:eastAsia="SimSun"/>
          <w:iCs/>
          <w:color w:val="FF0000"/>
        </w:rPr>
        <w:t xml:space="preserve"> </w:t>
      </w:r>
      <w:r w:rsidRPr="00907BC6">
        <w:rPr>
          <w:rFonts w:eastAsia="SimSun"/>
          <w:iCs/>
        </w:rPr>
        <w:t xml:space="preserve">of </w:t>
      </w:r>
      <w:r w:rsidRPr="00907BC6">
        <w:rPr>
          <w:rFonts w:eastAsia="SimSun"/>
          <w:lang w:val="en-US" w:eastAsia="zh-CN"/>
        </w:rPr>
        <w:t xml:space="preserve">carrier </w:t>
      </w:r>
      <m:oMath>
        <m:r>
          <w:rPr>
            <w:rFonts w:ascii="Cambria Math" w:eastAsia="SimSun" w:hAnsi="Cambria Math"/>
          </w:rPr>
          <m:t>f</m:t>
        </m:r>
      </m:oMath>
      <w:r w:rsidRPr="00907BC6">
        <w:rPr>
          <w:rFonts w:eastAsia="SimSun"/>
          <w:lang w:eastAsia="zh-CN"/>
        </w:rPr>
        <w:t xml:space="preserve"> of </w:t>
      </w:r>
      <w:r w:rsidRPr="00907BC6">
        <w:rPr>
          <w:rFonts w:eastAsia="SimSun"/>
          <w:lang w:val="en-US" w:eastAsia="zh-CN"/>
        </w:rPr>
        <w:t xml:space="preserve">serving cell </w:t>
      </w:r>
      <m:oMath>
        <m:r>
          <w:rPr>
            <w:rFonts w:ascii="Cambria Math" w:eastAsia="SimSun" w:hAnsi="Cambria Math"/>
          </w:rPr>
          <m:t>c</m:t>
        </m:r>
      </m:oMath>
      <w:r w:rsidRPr="00907BC6">
        <w:rPr>
          <w:rFonts w:eastAsia="SimSun"/>
          <w:lang w:val="en-US"/>
        </w:rPr>
        <w:t xml:space="preserve">, the UE provides two Type 1 power headroom reports in a slot </w:t>
      </w:r>
      <m:oMath>
        <m:r>
          <w:rPr>
            <w:rFonts w:ascii="Cambria Math" w:eastAsia="SimSun" w:hAnsi="Cambria Math"/>
            <w:lang w:val="zh-CN"/>
          </w:rPr>
          <m:t>n</m:t>
        </m:r>
      </m:oMath>
      <w:r w:rsidRPr="00907BC6">
        <w:rPr>
          <w:rFonts w:eastAsia="SimSun"/>
        </w:rPr>
        <w:t xml:space="preserve">, </w:t>
      </w:r>
      <w:proofErr w:type="gramStart"/>
      <w:r w:rsidRPr="00907BC6">
        <w:rPr>
          <w:rFonts w:eastAsia="SimSun"/>
        </w:rPr>
        <w:t>where</w:t>
      </w:r>
      <w:proofErr w:type="gramEnd"/>
    </w:p>
    <w:p w14:paraId="7C12D289" w14:textId="77777777" w:rsidR="00907BC6" w:rsidRPr="00907BC6" w:rsidRDefault="00907BC6" w:rsidP="00907BC6">
      <w:pPr>
        <w:ind w:left="568" w:hanging="284"/>
        <w:rPr>
          <w:rFonts w:eastAsia="SimSun"/>
          <w:lang w:val="en-US"/>
        </w:rPr>
      </w:pPr>
      <w:r w:rsidRPr="00907BC6">
        <w:rPr>
          <w:rFonts w:eastAsia="SimSun"/>
          <w:lang w:val="x-none"/>
        </w:rPr>
        <w:t>-</w:t>
      </w:r>
      <w:r w:rsidRPr="00907BC6">
        <w:rPr>
          <w:rFonts w:eastAsia="SimSun"/>
          <w:lang w:val="x-none"/>
        </w:rPr>
        <w:tab/>
      </w:r>
      <w:r w:rsidRPr="00907BC6">
        <w:rPr>
          <w:rFonts w:eastAsia="SimSun"/>
          <w:lang w:val="en-US"/>
        </w:rPr>
        <w:t xml:space="preserve">if the UE provides a first Type 1 power headroom report for an </w:t>
      </w:r>
      <w:r w:rsidRPr="00907BC6">
        <w:rPr>
          <w:rFonts w:eastAsia="SimSun"/>
          <w:lang w:val="x-none" w:eastAsia="ko-KR"/>
        </w:rPr>
        <w:t xml:space="preserve">actual PUSCH </w:t>
      </w:r>
      <w:r w:rsidRPr="00907BC6">
        <w:rPr>
          <w:rFonts w:eastAsia="SimSun"/>
          <w:lang w:val="en-US" w:eastAsia="ko-KR"/>
        </w:rPr>
        <w:t xml:space="preserve">repetition of a PUSCH transmission starting earliest in slot </w:t>
      </w:r>
      <m:oMath>
        <m:r>
          <w:rPr>
            <w:rFonts w:ascii="Cambria Math" w:eastAsia="SimSun" w:hAnsi="Cambria Math"/>
            <w:lang w:val="zh-CN"/>
          </w:rPr>
          <m:t>n</m:t>
        </m:r>
      </m:oMath>
      <w:r w:rsidRPr="00907BC6">
        <w:rPr>
          <w:rFonts w:eastAsia="SimSun"/>
          <w:lang w:val="en-US" w:eastAsia="ko-KR"/>
        </w:rPr>
        <w:t xml:space="preserve"> that is</w:t>
      </w:r>
      <w:r w:rsidRPr="00907BC6">
        <w:rPr>
          <w:rFonts w:eastAsia="SimSun"/>
          <w:lang w:val="en-US"/>
        </w:rPr>
        <w:t xml:space="preserve"> </w:t>
      </w:r>
      <w:r w:rsidRPr="00907BC6">
        <w:rPr>
          <w:rFonts w:eastAsia="SimSun"/>
          <w:lang w:val="x-none"/>
        </w:rPr>
        <w:t xml:space="preserve">associated with </w:t>
      </w:r>
      <w:r w:rsidRPr="00907BC6">
        <w:rPr>
          <w:rFonts w:eastAsia="SimSun"/>
          <w:lang w:val="en-US"/>
        </w:rPr>
        <w:t>one S</w:t>
      </w:r>
      <w:r w:rsidRPr="00907BC6">
        <w:rPr>
          <w:rFonts w:eastAsia="SimSun"/>
          <w:lang w:val="x-none"/>
        </w:rPr>
        <w:t>RS resource</w:t>
      </w:r>
      <w:r w:rsidRPr="00907BC6">
        <w:rPr>
          <w:rFonts w:eastAsia="SimSun"/>
          <w:lang w:val="en-US"/>
        </w:rPr>
        <w:t xml:space="preserve"> set</w:t>
      </w:r>
      <w:r w:rsidRPr="00907BC6">
        <w:rPr>
          <w:rFonts w:eastAsia="SimSun"/>
          <w:lang w:val="en-US" w:eastAsia="zh-CN"/>
        </w:rPr>
        <w:t xml:space="preserve">, </w:t>
      </w:r>
    </w:p>
    <w:p w14:paraId="7923DEC8"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t xml:space="preserve">if the UE transmits PUSCH repetitions associated with the </w:t>
      </w:r>
      <w:r w:rsidRPr="00907BC6">
        <w:rPr>
          <w:rFonts w:eastAsia="SimSun"/>
          <w:lang w:val="en-US"/>
        </w:rPr>
        <w:t>other SRS resource set</w:t>
      </w:r>
      <w:r w:rsidRPr="00907BC6">
        <w:rPr>
          <w:rFonts w:eastAsia="SimSun"/>
          <w:lang w:val="x-none"/>
        </w:rPr>
        <w:t xml:space="preserve"> </w:t>
      </w:r>
      <w:r w:rsidRPr="00907BC6">
        <w:rPr>
          <w:rFonts w:eastAsia="SimSun"/>
          <w:lang w:val="x-none" w:eastAsia="zh-CN"/>
        </w:rPr>
        <w:t xml:space="preserve">in slot </w:t>
      </w:r>
      <m:oMath>
        <m:r>
          <w:rPr>
            <w:rFonts w:ascii="Cambria Math" w:eastAsia="SimSun" w:hAnsi="Cambria Math"/>
            <w:lang w:val="x-none"/>
          </w:rPr>
          <m:t>n</m:t>
        </m:r>
      </m:oMath>
      <w:r w:rsidRPr="00907BC6">
        <w:rPr>
          <w:rFonts w:eastAsia="SimSun"/>
          <w:lang w:val="x-none"/>
        </w:rPr>
        <w:t>, the UE provides a</w:t>
      </w:r>
      <w:r w:rsidRPr="00907BC6">
        <w:rPr>
          <w:rFonts w:eastAsia="SimSun"/>
          <w:lang w:val="en-US"/>
        </w:rPr>
        <w:t xml:space="preserve"> second</w:t>
      </w:r>
      <w:r w:rsidRPr="00907BC6">
        <w:rPr>
          <w:rFonts w:eastAsia="SimSun"/>
          <w:lang w:val="x-none"/>
        </w:rPr>
        <w:t xml:space="preserve"> Type 1 power headroom report for a first </w:t>
      </w:r>
      <w:r w:rsidRPr="00907BC6">
        <w:rPr>
          <w:rFonts w:eastAsia="SimSun"/>
          <w:lang w:val="x-none" w:eastAsia="ko-KR"/>
        </w:rPr>
        <w:t xml:space="preserve">actual PUSCH repetition </w:t>
      </w:r>
      <w:r w:rsidRPr="00907BC6">
        <w:rPr>
          <w:rFonts w:eastAsia="SimSun"/>
          <w:lang w:val="x-none"/>
        </w:rPr>
        <w:t xml:space="preserve">associated with the </w:t>
      </w:r>
      <w:r w:rsidRPr="00907BC6">
        <w:rPr>
          <w:rFonts w:eastAsia="SimSun"/>
          <w:lang w:val="en-US" w:eastAsia="zh-CN"/>
        </w:rPr>
        <w:t>other SRS resource set</w:t>
      </w:r>
      <w:r w:rsidRPr="00907BC6">
        <w:rPr>
          <w:rFonts w:eastAsia="SimSun"/>
          <w:lang w:val="x-none" w:eastAsia="zh-CN"/>
        </w:rPr>
        <w:t xml:space="preserve"> that overlaps with </w:t>
      </w:r>
      <w:r w:rsidRPr="00907BC6">
        <w:rPr>
          <w:rFonts w:eastAsia="SimSun"/>
          <w:lang w:val="x-none"/>
        </w:rPr>
        <w:t xml:space="preserve">slot </w:t>
      </w:r>
      <m:oMath>
        <m:r>
          <w:rPr>
            <w:rFonts w:ascii="Cambria Math" w:eastAsia="SimSun" w:hAnsi="Cambria Math"/>
            <w:lang w:val="x-none"/>
          </w:rPr>
          <m:t>n</m:t>
        </m:r>
      </m:oMath>
    </w:p>
    <w:p w14:paraId="70269929" w14:textId="77777777" w:rsidR="00907BC6" w:rsidRPr="00907BC6" w:rsidRDefault="00907BC6" w:rsidP="00907BC6">
      <w:pPr>
        <w:ind w:left="851" w:hanging="284"/>
        <w:rPr>
          <w:rFonts w:eastAsia="SimSun"/>
          <w:lang w:val="x-none" w:eastAsia="zh-CN"/>
        </w:rPr>
      </w:pPr>
      <w:r w:rsidRPr="00907BC6">
        <w:rPr>
          <w:rFonts w:eastAsia="SimSun"/>
          <w:lang w:val="x-none"/>
        </w:rPr>
        <w:t>-</w:t>
      </w:r>
      <w:r w:rsidRPr="00907BC6">
        <w:rPr>
          <w:rFonts w:eastAsia="SimSun"/>
          <w:lang w:val="x-none"/>
        </w:rPr>
        <w:tab/>
      </w:r>
      <w:r w:rsidRPr="00907BC6">
        <w:rPr>
          <w:rFonts w:eastAsia="SimSun"/>
          <w:lang w:val="en-US"/>
        </w:rPr>
        <w:t>else</w:t>
      </w:r>
      <w:r w:rsidRPr="00907BC6">
        <w:rPr>
          <w:rFonts w:eastAsia="SimSun"/>
          <w:lang w:val="x-none"/>
        </w:rPr>
        <w:t xml:space="preserve">, the UE provides a </w:t>
      </w:r>
      <w:r w:rsidRPr="00907BC6">
        <w:rPr>
          <w:rFonts w:eastAsia="SimSun"/>
          <w:lang w:val="en-US"/>
        </w:rPr>
        <w:t xml:space="preserve">second </w:t>
      </w:r>
      <w:r w:rsidRPr="00907BC6">
        <w:rPr>
          <w:rFonts w:eastAsia="SimSun"/>
          <w:lang w:val="x-none"/>
        </w:rPr>
        <w:t xml:space="preserve">Type 1 power headroom report for a reference </w:t>
      </w:r>
      <w:r w:rsidRPr="00907BC6">
        <w:rPr>
          <w:rFonts w:eastAsia="SimSun"/>
          <w:lang w:val="x-none" w:eastAsia="ko-KR"/>
        </w:rPr>
        <w:t xml:space="preserve">PUSCH transmission </w:t>
      </w:r>
      <w:r w:rsidRPr="00907BC6">
        <w:rPr>
          <w:rFonts w:eastAsia="SimSun"/>
          <w:lang w:val="x-none"/>
        </w:rPr>
        <w:t xml:space="preserve">associated with the </w:t>
      </w:r>
      <w:r w:rsidRPr="00907BC6">
        <w:rPr>
          <w:rFonts w:eastAsia="SimSun"/>
          <w:lang w:val="en-US" w:eastAsia="zh-CN"/>
        </w:rPr>
        <w:t>other SRS resource set, where</w:t>
      </w:r>
    </w:p>
    <w:p w14:paraId="13CEB980" w14:textId="77777777" w:rsidR="00907BC6" w:rsidRPr="00907BC6" w:rsidRDefault="00907BC6" w:rsidP="00907BC6">
      <w:pPr>
        <w:ind w:left="1135" w:hanging="284"/>
        <w:rPr>
          <w:rFonts w:eastAsia="SimSun"/>
        </w:rPr>
      </w:pPr>
      <w:r w:rsidRPr="00907BC6">
        <w:rPr>
          <w:rFonts w:eastAsia="SimSun"/>
        </w:rPr>
        <w:t>-</w:t>
      </w:r>
      <w:r w:rsidRPr="00907BC6">
        <w:rPr>
          <w:rFonts w:eastAsia="SimSun"/>
        </w:rPr>
        <w:tab/>
        <w:t xml:space="preserve">if the other SRS resource set is the first SRS resource set,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xml:space="preserve">= </w:t>
      </w:r>
      <w:r w:rsidRPr="00907BC6">
        <w:rPr>
          <w:rFonts w:eastAsia="SimSun"/>
        </w:rPr>
        <w:t>0</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lastRenderedPageBreak/>
        <w:t>PathlossReferenceRS</w:t>
      </w:r>
      <w:proofErr w:type="spellEnd"/>
      <w:r w:rsidRPr="00907BC6">
        <w:rPr>
          <w:rFonts w:eastAsia="SimSun"/>
          <w:i/>
        </w:rPr>
        <w:t xml:space="preserve">-Id = </w:t>
      </w:r>
      <w:r w:rsidRPr="00907BC6">
        <w:rPr>
          <w:rFonts w:eastAsia="SimSun"/>
        </w:rPr>
        <w:t xml:space="preserve">0 if </w:t>
      </w:r>
      <w:r w:rsidRPr="00907BC6">
        <w:rPr>
          <w:rFonts w:eastAsia="SimSun"/>
          <w:bCs/>
          <w:iCs/>
        </w:rPr>
        <w:t xml:space="preserve">the UE is </w:t>
      </w:r>
      <w:r w:rsidRPr="00907BC6">
        <w:rPr>
          <w:rFonts w:eastAsia="SimSun"/>
          <w:bCs/>
          <w:iCs/>
          <w:lang w:val="en-US"/>
        </w:rPr>
        <w:t xml:space="preserve">not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 xml:space="preserve">SRS </w:t>
      </w:r>
      <w:r w:rsidRPr="00907BC6">
        <w:rPr>
          <w:rFonts w:eastAsia="SimSun"/>
          <w:bCs/>
        </w:rPr>
        <w:t xml:space="preserve">or is obtained </w:t>
      </w:r>
      <w:r w:rsidRPr="00907BC6">
        <w:rPr>
          <w:rFonts w:eastAsia="SimSun"/>
        </w:rPr>
        <w:t xml:space="preserve">from </w:t>
      </w:r>
      <w:r w:rsidRPr="00907BC6">
        <w:rPr>
          <w:rFonts w:eastAsia="SimSun"/>
          <w:i/>
        </w:rPr>
        <w:t>PUSCH-</w:t>
      </w:r>
      <w:proofErr w:type="spellStart"/>
      <w:r w:rsidRPr="00907BC6">
        <w:rPr>
          <w:rFonts w:eastAsia="SimSun"/>
          <w:i/>
        </w:rPr>
        <w:t>PathlossReferenceRS</w:t>
      </w:r>
      <w:proofErr w:type="spellEnd"/>
      <w:r w:rsidRPr="00907BC6">
        <w:rPr>
          <w:rFonts w:eastAsia="SimSun"/>
          <w:i/>
        </w:rPr>
        <w:t>-Id</w:t>
      </w:r>
      <w:r w:rsidRPr="00907BC6">
        <w:rPr>
          <w:rFonts w:eastAsia="SimSun"/>
        </w:rPr>
        <w:t xml:space="preserve"> </w:t>
      </w:r>
      <w:r w:rsidRPr="00907BC6">
        <w:rPr>
          <w:rFonts w:eastAsia="MS Mincho"/>
        </w:rPr>
        <w:t xml:space="preserve">mapped to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PowerControlId</w:t>
      </w:r>
      <w:proofErr w:type="spellEnd"/>
      <w:r w:rsidRPr="00907BC6">
        <w:rPr>
          <w:rFonts w:eastAsia="SimSun"/>
        </w:rPr>
        <w:t xml:space="preserve"> = 0 of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MappingToAddModList</w:t>
      </w:r>
      <w:proofErr w:type="spellEnd"/>
      <w:r w:rsidRPr="00907BC6">
        <w:rPr>
          <w:rFonts w:eastAsia="SimSun"/>
          <w:i/>
        </w:rPr>
        <w:t xml:space="preserve"> </w:t>
      </w:r>
      <w:r w:rsidRPr="00907BC6">
        <w:rPr>
          <w:rFonts w:eastAsia="SimSun"/>
          <w:iCs/>
        </w:rPr>
        <w:t xml:space="preserve">if </w:t>
      </w:r>
      <w:r w:rsidRPr="00907BC6">
        <w:rPr>
          <w:rFonts w:eastAsia="SimSun"/>
          <w:bCs/>
          <w:iCs/>
        </w:rPr>
        <w:t>the UE is</w:t>
      </w:r>
      <w:r w:rsidRPr="00907BC6">
        <w:rPr>
          <w:rFonts w:eastAsia="SimSun"/>
          <w:bCs/>
          <w:iCs/>
          <w:lang w:val="en-US"/>
        </w:rPr>
        <w:t xml:space="preserve">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SRS</w:t>
      </w:r>
      <w:r w:rsidRPr="00907BC6">
        <w:rPr>
          <w:rFonts w:eastAsia="SimSun"/>
        </w:rPr>
        <w:t xml:space="preserve">, and </w:t>
      </w:r>
      <m:oMath>
        <m:r>
          <w:rPr>
            <w:rFonts w:ascii="Cambria Math" w:eastAsia="SimSun" w:hAnsi="Cambria Math"/>
          </w:rPr>
          <m:t>l=0</m:t>
        </m:r>
      </m:oMath>
    </w:p>
    <w:p w14:paraId="7CAF23DC" w14:textId="77777777" w:rsidR="00907BC6" w:rsidRPr="00907BC6" w:rsidRDefault="00907BC6" w:rsidP="00907BC6">
      <w:pPr>
        <w:ind w:left="1135" w:hanging="284"/>
        <w:rPr>
          <w:rFonts w:eastAsia="SimSun"/>
        </w:rPr>
      </w:pPr>
      <w:r w:rsidRPr="00907BC6">
        <w:rPr>
          <w:rFonts w:eastAsia="SimSun"/>
        </w:rPr>
        <w:t>-</w:t>
      </w:r>
      <w:r w:rsidRPr="00907BC6">
        <w:rPr>
          <w:rFonts w:eastAsia="SimSun"/>
        </w:rPr>
        <w:tab/>
      </w:r>
      <w:r w:rsidRPr="00907BC6">
        <w:rPr>
          <w:rFonts w:eastAsia="SimSun"/>
          <w:lang w:val="en-US"/>
        </w:rPr>
        <w:t>else</w:t>
      </w:r>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1</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w:t>
      </w:r>
      <w:r w:rsidRPr="00907BC6">
        <w:rPr>
          <w:rFonts w:eastAsia="SimSun"/>
          <w:iCs/>
        </w:rPr>
        <w:t>= 1</w:t>
      </w:r>
      <w:r w:rsidRPr="00907BC6">
        <w:rPr>
          <w:rFonts w:eastAsia="SimSun"/>
        </w:rPr>
        <w:t xml:space="preserve"> if </w:t>
      </w:r>
      <w:r w:rsidRPr="00907BC6">
        <w:rPr>
          <w:rFonts w:eastAsia="SimSun"/>
          <w:bCs/>
          <w:iCs/>
        </w:rPr>
        <w:t xml:space="preserve">the UE is </w:t>
      </w:r>
      <w:r w:rsidRPr="00907BC6">
        <w:rPr>
          <w:rFonts w:eastAsia="SimSun"/>
          <w:bCs/>
          <w:iCs/>
          <w:lang w:val="en-US"/>
        </w:rPr>
        <w:t xml:space="preserve">not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 xml:space="preserve">SRS </w:t>
      </w:r>
      <w:r w:rsidRPr="00907BC6">
        <w:rPr>
          <w:rFonts w:eastAsia="SimSun"/>
          <w:bCs/>
        </w:rPr>
        <w:t xml:space="preserve">or is obtained </w:t>
      </w:r>
      <w:r w:rsidRPr="00907BC6">
        <w:rPr>
          <w:rFonts w:eastAsia="SimSun"/>
        </w:rPr>
        <w:t xml:space="preserve">from </w:t>
      </w:r>
      <w:r w:rsidRPr="00907BC6">
        <w:rPr>
          <w:rFonts w:eastAsia="SimSun"/>
          <w:i/>
        </w:rPr>
        <w:t>PUSCH-</w:t>
      </w:r>
      <w:proofErr w:type="spellStart"/>
      <w:r w:rsidRPr="00907BC6">
        <w:rPr>
          <w:rFonts w:eastAsia="SimSun"/>
          <w:i/>
        </w:rPr>
        <w:t>PathlossReferenceRS</w:t>
      </w:r>
      <w:proofErr w:type="spellEnd"/>
      <w:r w:rsidRPr="00907BC6">
        <w:rPr>
          <w:rFonts w:eastAsia="SimSun"/>
          <w:i/>
        </w:rPr>
        <w:t>-Id</w:t>
      </w:r>
      <w:r w:rsidRPr="00907BC6">
        <w:rPr>
          <w:rFonts w:eastAsia="SimSun"/>
        </w:rPr>
        <w:t xml:space="preserve"> </w:t>
      </w:r>
      <w:r w:rsidRPr="00907BC6">
        <w:rPr>
          <w:rFonts w:eastAsia="MS Mincho"/>
        </w:rPr>
        <w:t xml:space="preserve">mapped to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PowerControlId</w:t>
      </w:r>
      <w:proofErr w:type="spellEnd"/>
      <w:r w:rsidRPr="00907BC6">
        <w:rPr>
          <w:rFonts w:eastAsia="SimSun"/>
        </w:rPr>
        <w:t xml:space="preserve"> = 0 of </w:t>
      </w:r>
      <w:r w:rsidRPr="00907BC6">
        <w:rPr>
          <w:rFonts w:eastAsia="SimSun"/>
          <w:i/>
        </w:rPr>
        <w:t xml:space="preserve">sri-PUSCH-MappingToAddModList2 </w:t>
      </w:r>
      <w:r w:rsidRPr="00907BC6">
        <w:rPr>
          <w:rFonts w:eastAsia="SimSun"/>
          <w:iCs/>
        </w:rPr>
        <w:t xml:space="preserve">if </w:t>
      </w:r>
      <w:r w:rsidRPr="00907BC6">
        <w:rPr>
          <w:rFonts w:eastAsia="SimSun"/>
          <w:bCs/>
          <w:iCs/>
        </w:rPr>
        <w:t>the UE is</w:t>
      </w:r>
      <w:r w:rsidRPr="00907BC6">
        <w:rPr>
          <w:rFonts w:eastAsia="SimSun"/>
          <w:bCs/>
          <w:iCs/>
          <w:lang w:val="en-US"/>
        </w:rPr>
        <w:t xml:space="preserve">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SRS</w:t>
      </w:r>
      <w:r w:rsidRPr="00907BC6">
        <w:rPr>
          <w:rFonts w:eastAsia="SimSun"/>
        </w:rPr>
        <w:t xml:space="preserve">, and </w:t>
      </w:r>
      <m:oMath>
        <m:r>
          <w:rPr>
            <w:rFonts w:ascii="Cambria Math" w:eastAsia="SimSun" w:hAnsi="Cambria Math"/>
          </w:rPr>
          <m:t>l</m:t>
        </m:r>
        <m:r>
          <m:rPr>
            <m:sty m:val="p"/>
          </m:rPr>
          <w:rPr>
            <w:rFonts w:ascii="Cambria Math" w:eastAsia="SimSun" w:hAnsi="Cambria Math"/>
          </w:rPr>
          <m:t>=1</m:t>
        </m:r>
      </m:oMath>
      <w:r w:rsidRPr="00907BC6">
        <w:rPr>
          <w:rFonts w:eastAsia="SimSun"/>
        </w:rPr>
        <w:t xml:space="preserve"> if </w:t>
      </w:r>
      <w:r w:rsidRPr="00907BC6">
        <w:rPr>
          <w:rFonts w:eastAsia="DengXian"/>
        </w:rPr>
        <w:t xml:space="preserve">the UE is provided </w:t>
      </w:r>
      <w:proofErr w:type="spellStart"/>
      <w:r w:rsidRPr="00907BC6">
        <w:rPr>
          <w:rFonts w:eastAsia="SimSun"/>
          <w:i/>
          <w:iCs/>
        </w:rPr>
        <w:t>twoPUSCH</w:t>
      </w:r>
      <w:proofErr w:type="spellEnd"/>
      <w:r w:rsidRPr="00907BC6">
        <w:rPr>
          <w:rFonts w:eastAsia="SimSun"/>
          <w:i/>
          <w:iCs/>
        </w:rPr>
        <w:t>-PC-</w:t>
      </w:r>
      <w:proofErr w:type="spellStart"/>
      <w:r w:rsidRPr="00907BC6">
        <w:rPr>
          <w:rFonts w:eastAsia="SimSun"/>
          <w:i/>
          <w:iCs/>
        </w:rPr>
        <w:t>AdjustmentStates</w:t>
      </w:r>
      <w:proofErr w:type="spellEnd"/>
      <w:r w:rsidRPr="00907BC6">
        <w:rPr>
          <w:rFonts w:eastAsia="SimSun"/>
          <w:lang w:val="en-US"/>
        </w:rPr>
        <w:t>,</w:t>
      </w:r>
      <w:r w:rsidRPr="00907BC6">
        <w:rPr>
          <w:rFonts w:eastAsia="SimSun"/>
        </w:rPr>
        <w:t xml:space="preserve"> or </w:t>
      </w:r>
      <m:oMath>
        <m:r>
          <w:rPr>
            <w:rFonts w:ascii="Cambria Math" w:eastAsia="SimSun" w:hAnsi="Cambria Math"/>
          </w:rPr>
          <m:t>l</m:t>
        </m:r>
        <m:r>
          <m:rPr>
            <m:sty m:val="p"/>
          </m:rPr>
          <w:rPr>
            <w:rFonts w:ascii="Cambria Math" w:eastAsia="SimSun" w:hAnsi="Cambria Math"/>
          </w:rPr>
          <m:t>=0</m:t>
        </m:r>
      </m:oMath>
      <w:r w:rsidRPr="00907BC6">
        <w:rPr>
          <w:rFonts w:eastAsia="SimSun"/>
        </w:rPr>
        <w:t xml:space="preserve"> if </w:t>
      </w:r>
      <w:r w:rsidRPr="00907BC6">
        <w:rPr>
          <w:rFonts w:eastAsia="DengXian"/>
        </w:rPr>
        <w:t xml:space="preserve">the UE is not provided </w:t>
      </w:r>
      <w:proofErr w:type="spellStart"/>
      <w:r w:rsidRPr="00907BC6">
        <w:rPr>
          <w:rFonts w:eastAsia="SimSun"/>
          <w:i/>
          <w:iCs/>
        </w:rPr>
        <w:t>twoPUSCH</w:t>
      </w:r>
      <w:proofErr w:type="spellEnd"/>
      <w:r w:rsidRPr="00907BC6">
        <w:rPr>
          <w:rFonts w:eastAsia="SimSun"/>
          <w:i/>
          <w:iCs/>
        </w:rPr>
        <w:t>-PC-</w:t>
      </w:r>
      <w:proofErr w:type="spellStart"/>
      <w:r w:rsidRPr="00907BC6">
        <w:rPr>
          <w:rFonts w:eastAsia="SimSun"/>
          <w:i/>
          <w:iCs/>
        </w:rPr>
        <w:t>AdjustmentStates</w:t>
      </w:r>
      <w:proofErr w:type="spellEnd"/>
    </w:p>
    <w:p w14:paraId="65FFB03F" w14:textId="77777777" w:rsidR="00907BC6" w:rsidRPr="00907BC6" w:rsidRDefault="00907BC6" w:rsidP="00907BC6">
      <w:pPr>
        <w:ind w:left="568" w:hanging="284"/>
        <w:rPr>
          <w:rFonts w:eastAsia="SimSun"/>
          <w:lang w:val="x-none" w:eastAsia="zh-CN"/>
        </w:rPr>
      </w:pPr>
      <w:r w:rsidRPr="00907BC6">
        <w:rPr>
          <w:rFonts w:eastAsia="SimSun"/>
          <w:lang w:val="x-none"/>
        </w:rPr>
        <w:t>-</w:t>
      </w:r>
      <w:r w:rsidRPr="00907BC6">
        <w:rPr>
          <w:rFonts w:eastAsia="SimSun"/>
          <w:lang w:val="x-none"/>
        </w:rPr>
        <w:tab/>
      </w:r>
      <w:r w:rsidRPr="00907BC6">
        <w:rPr>
          <w:rFonts w:eastAsia="SimSun"/>
          <w:lang w:val="en-US"/>
        </w:rPr>
        <w:t>else</w:t>
      </w:r>
      <w:r w:rsidRPr="00907BC6">
        <w:rPr>
          <w:rFonts w:eastAsia="SimSun"/>
          <w:lang w:val="x-none"/>
        </w:rPr>
        <w:t xml:space="preserve">, if the UE provides a Type 1 power headroom report for a </w:t>
      </w:r>
      <w:r w:rsidRPr="00907BC6">
        <w:rPr>
          <w:rFonts w:eastAsia="SimSun"/>
          <w:lang w:val="x-none" w:eastAsia="ko-KR"/>
        </w:rPr>
        <w:t xml:space="preserve">reference PUSCH transmission </w:t>
      </w:r>
      <w:r w:rsidRPr="00907BC6">
        <w:rPr>
          <w:rFonts w:eastAsia="SimSun"/>
          <w:lang w:val="x-none"/>
        </w:rPr>
        <w:t xml:space="preserve">associated with the first </w:t>
      </w:r>
      <w:r w:rsidRPr="00907BC6">
        <w:rPr>
          <w:rFonts w:eastAsia="SimSun"/>
          <w:lang w:val="en-US"/>
        </w:rPr>
        <w:t>SRS resource set</w:t>
      </w:r>
      <w:r w:rsidRPr="00907BC6">
        <w:rPr>
          <w:rFonts w:eastAsia="SimSun"/>
          <w:lang w:val="x-none"/>
        </w:rPr>
        <w:t xml:space="preserve">, the UE provides a Type 1 power headroom report for a reference </w:t>
      </w:r>
      <w:r w:rsidRPr="00907BC6">
        <w:rPr>
          <w:rFonts w:eastAsia="SimSun"/>
          <w:lang w:val="x-none" w:eastAsia="ko-KR"/>
        </w:rPr>
        <w:t xml:space="preserve">PUSCH transmission </w:t>
      </w:r>
      <w:r w:rsidRPr="00907BC6">
        <w:rPr>
          <w:rFonts w:eastAsia="SimSun"/>
          <w:lang w:val="x-none"/>
        </w:rPr>
        <w:t xml:space="preserve">associated with the second </w:t>
      </w:r>
      <w:r w:rsidRPr="00907BC6">
        <w:rPr>
          <w:rFonts w:eastAsia="SimSun"/>
          <w:lang w:val="en-US"/>
        </w:rPr>
        <w:t>SRS resource set, where</w:t>
      </w:r>
    </w:p>
    <w:p w14:paraId="1D194E82"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r>
      <w:r w:rsidRPr="00907BC6">
        <w:rPr>
          <w:rFonts w:eastAsia="SimSun"/>
          <w:lang w:val="en-US"/>
        </w:rPr>
        <w:t xml:space="preserve">for the first Type 1 power headroom report,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907BC6">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907BC6">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907BC6">
        <w:rPr>
          <w:rFonts w:eastAsia="SimSun"/>
          <w:lang w:val="x-none"/>
        </w:rPr>
        <w:t xml:space="preserve"> and </w:t>
      </w:r>
      <w:r w:rsidRPr="00907BC6">
        <w:rPr>
          <w:rFonts w:eastAsia="SimSun"/>
          <w:i/>
          <w:lang w:val="x-none"/>
        </w:rPr>
        <w:t>p0-PUSCH-AlphaSetId</w:t>
      </w:r>
      <w:r w:rsidRPr="00907BC6">
        <w:rPr>
          <w:rFonts w:eastAsia="SimSun"/>
          <w:lang w:val="x-none"/>
        </w:rPr>
        <w:t xml:space="preserve"> </w:t>
      </w:r>
      <w:r w:rsidRPr="00907BC6">
        <w:rPr>
          <w:rFonts w:eastAsia="SimSun"/>
          <w:i/>
          <w:lang w:val="x-none"/>
        </w:rPr>
        <w:t xml:space="preserve">= </w:t>
      </w:r>
      <w:r w:rsidRPr="00907BC6">
        <w:rPr>
          <w:rFonts w:eastAsia="SimSun"/>
          <w:lang w:val="x-none"/>
        </w:rPr>
        <w:t>0</w:t>
      </w:r>
      <w:r w:rsidRPr="00907BC6">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907BC6">
        <w:rPr>
          <w:rFonts w:eastAsia="SimSun"/>
          <w:lang w:val="x-none"/>
        </w:rPr>
        <w:t xml:space="preserve"> is obtained using </w:t>
      </w:r>
      <w:proofErr w:type="spellStart"/>
      <w:r w:rsidRPr="00907BC6">
        <w:rPr>
          <w:rFonts w:eastAsia="SimSun"/>
          <w:i/>
          <w:lang w:val="x-none"/>
        </w:rPr>
        <w:t>pusch</w:t>
      </w:r>
      <w:proofErr w:type="spellEnd"/>
      <w:r w:rsidRPr="00907BC6">
        <w:rPr>
          <w:rFonts w:eastAsia="SimSun"/>
          <w:i/>
          <w:lang w:val="x-none"/>
        </w:rPr>
        <w:t>-</w:t>
      </w:r>
      <w:proofErr w:type="spellStart"/>
      <w:r w:rsidRPr="00907BC6">
        <w:rPr>
          <w:rFonts w:eastAsia="SimSun"/>
          <w:i/>
          <w:lang w:val="x-none"/>
        </w:rPr>
        <w:t>PathlossReferenceRS</w:t>
      </w:r>
      <w:proofErr w:type="spellEnd"/>
      <w:r w:rsidRPr="00907BC6">
        <w:rPr>
          <w:rFonts w:eastAsia="SimSun"/>
          <w:i/>
          <w:lang w:val="x-none"/>
        </w:rPr>
        <w:t xml:space="preserve">-Id = </w:t>
      </w:r>
      <w:r w:rsidRPr="00907BC6">
        <w:rPr>
          <w:rFonts w:eastAsia="SimSun"/>
          <w:lang w:val="x-none"/>
        </w:rPr>
        <w:t xml:space="preserve">0 if </w:t>
      </w:r>
      <w:r w:rsidRPr="00907BC6">
        <w:rPr>
          <w:rFonts w:eastAsia="SimSun"/>
          <w:bCs/>
          <w:iCs/>
          <w:lang w:val="x-none"/>
        </w:rPr>
        <w:t xml:space="preserve">the UE is </w:t>
      </w:r>
      <w:r w:rsidRPr="00907BC6">
        <w:rPr>
          <w:rFonts w:eastAsia="SimSun"/>
          <w:bCs/>
          <w:iCs/>
          <w:lang w:val="en-US"/>
        </w:rPr>
        <w:t xml:space="preserve">not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bCs/>
          <w:lang w:val="en-US"/>
        </w:rPr>
        <w:t xml:space="preserve">, </w:t>
      </w:r>
      <w:r w:rsidRPr="00907BC6">
        <w:rPr>
          <w:rFonts w:eastAsia="SimSun"/>
          <w:bCs/>
          <w:lang w:val="x-none"/>
        </w:rPr>
        <w:t xml:space="preserve">or is obtained </w:t>
      </w:r>
      <w:r w:rsidRPr="00907BC6">
        <w:rPr>
          <w:rFonts w:eastAsia="SimSun"/>
          <w:lang w:val="x-none"/>
        </w:rPr>
        <w:t xml:space="preserve">from the </w:t>
      </w:r>
      <w:r w:rsidRPr="00907BC6">
        <w:rPr>
          <w:rFonts w:eastAsia="SimSun"/>
          <w:i/>
          <w:lang w:val="x-none"/>
        </w:rPr>
        <w:t>PUSCH-</w:t>
      </w:r>
      <w:proofErr w:type="spellStart"/>
      <w:r w:rsidRPr="00907BC6">
        <w:rPr>
          <w:rFonts w:eastAsia="SimSun"/>
          <w:i/>
          <w:lang w:val="x-none"/>
        </w:rPr>
        <w:t>PathlossReferenceRS</w:t>
      </w:r>
      <w:proofErr w:type="spellEnd"/>
      <w:r w:rsidRPr="00907BC6">
        <w:rPr>
          <w:rFonts w:eastAsia="SimSun"/>
          <w:i/>
          <w:lang w:val="x-none"/>
        </w:rPr>
        <w:t>-Id</w:t>
      </w:r>
      <w:r w:rsidRPr="00907BC6">
        <w:rPr>
          <w:rFonts w:eastAsia="SimSun"/>
          <w:lang w:val="x-none"/>
        </w:rPr>
        <w:t xml:space="preserve"> </w:t>
      </w:r>
      <w:r w:rsidRPr="00907BC6">
        <w:rPr>
          <w:rFonts w:eastAsia="MS Mincho"/>
          <w:lang w:val="x-none"/>
        </w:rPr>
        <w:t xml:space="preserve">mapped to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PowerControlId</w:t>
      </w:r>
      <w:proofErr w:type="spellEnd"/>
      <w:r w:rsidRPr="00907BC6">
        <w:rPr>
          <w:rFonts w:eastAsia="SimSun"/>
          <w:lang w:val="x-none"/>
        </w:rPr>
        <w:t xml:space="preserve"> = 0 of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MappingToAddModList</w:t>
      </w:r>
      <w:proofErr w:type="spellEnd"/>
      <w:r w:rsidRPr="00907BC6">
        <w:rPr>
          <w:rFonts w:eastAsia="SimSun"/>
          <w:i/>
          <w:lang w:val="x-none"/>
        </w:rPr>
        <w:t xml:space="preserve"> </w:t>
      </w:r>
      <w:r w:rsidRPr="00907BC6">
        <w:rPr>
          <w:rFonts w:eastAsia="SimSun"/>
          <w:iCs/>
          <w:lang w:val="x-none"/>
        </w:rPr>
        <w:t xml:space="preserve">if </w:t>
      </w:r>
      <w:r w:rsidRPr="00907BC6">
        <w:rPr>
          <w:rFonts w:eastAsia="SimSun"/>
          <w:bCs/>
          <w:iCs/>
          <w:lang w:val="x-none"/>
        </w:rPr>
        <w:t>the UE is</w:t>
      </w:r>
      <w:r w:rsidRPr="00907BC6">
        <w:rPr>
          <w:rFonts w:eastAsia="SimSun"/>
          <w:bCs/>
          <w:iCs/>
          <w:lang w:val="en-US"/>
        </w:rPr>
        <w:t xml:space="preserve">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lang w:val="x-none"/>
        </w:rPr>
        <w:t xml:space="preserve">, and </w:t>
      </w:r>
      <m:oMath>
        <m:r>
          <w:rPr>
            <w:rFonts w:ascii="Cambria Math" w:eastAsia="SimSun" w:hAnsi="Cambria Math"/>
            <w:lang w:val="x-none"/>
          </w:rPr>
          <m:t>l=0</m:t>
        </m:r>
      </m:oMath>
      <w:r w:rsidRPr="00907BC6">
        <w:rPr>
          <w:rFonts w:eastAsia="SimSun"/>
          <w:lang w:val="x-none"/>
        </w:rPr>
        <w:t>.</w:t>
      </w:r>
    </w:p>
    <w:p w14:paraId="6EE5A119"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r>
      <w:r w:rsidRPr="00907BC6">
        <w:rPr>
          <w:rFonts w:eastAsia="SimSun"/>
          <w:lang w:val="en-US"/>
        </w:rPr>
        <w:t xml:space="preserve">for </w:t>
      </w:r>
      <w:r w:rsidRPr="00907BC6">
        <w:rPr>
          <w:rFonts w:eastAsia="SimSun"/>
          <w:lang w:val="x-none"/>
        </w:rPr>
        <w:t>the second Type 1 power headroom report</w:t>
      </w:r>
      <w:r w:rsidRPr="00907BC6">
        <w:rPr>
          <w:rFonts w:eastAsia="SimSun"/>
          <w:lang w:val="en-US"/>
        </w:rPr>
        <w:t>,</w:t>
      </w:r>
      <w:r w:rsidRPr="00907BC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907BC6">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907BC6">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907BC6">
        <w:rPr>
          <w:rFonts w:eastAsia="SimSun"/>
          <w:lang w:val="x-none"/>
        </w:rPr>
        <w:t xml:space="preserve"> and </w:t>
      </w:r>
      <w:r w:rsidRPr="00907BC6">
        <w:rPr>
          <w:rFonts w:eastAsia="SimSun"/>
          <w:i/>
          <w:lang w:val="x-none"/>
        </w:rPr>
        <w:t>p0-PUSCH-AlphaSetId</w:t>
      </w:r>
      <w:r w:rsidRPr="00907BC6">
        <w:rPr>
          <w:rFonts w:eastAsia="SimSun"/>
          <w:lang w:val="x-none"/>
        </w:rPr>
        <w:t xml:space="preserve"> </w:t>
      </w:r>
      <w:r w:rsidRPr="00907BC6">
        <w:rPr>
          <w:rFonts w:eastAsia="SimSun"/>
          <w:i/>
          <w:lang w:val="x-none"/>
        </w:rPr>
        <w:t>= 1</w:t>
      </w:r>
      <w:r w:rsidRPr="00907BC6">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907BC6">
        <w:rPr>
          <w:rFonts w:eastAsia="SimSun"/>
          <w:lang w:val="x-none"/>
        </w:rPr>
        <w:t xml:space="preserve"> is obtained using </w:t>
      </w:r>
      <w:proofErr w:type="spellStart"/>
      <w:r w:rsidRPr="00907BC6">
        <w:rPr>
          <w:rFonts w:eastAsia="SimSun"/>
          <w:i/>
          <w:lang w:val="x-none"/>
        </w:rPr>
        <w:t>pusch</w:t>
      </w:r>
      <w:proofErr w:type="spellEnd"/>
      <w:r w:rsidRPr="00907BC6">
        <w:rPr>
          <w:rFonts w:eastAsia="SimSun"/>
          <w:i/>
          <w:lang w:val="x-none"/>
        </w:rPr>
        <w:t>-</w:t>
      </w:r>
      <w:proofErr w:type="spellStart"/>
      <w:r w:rsidRPr="00907BC6">
        <w:rPr>
          <w:rFonts w:eastAsia="SimSun"/>
          <w:i/>
          <w:lang w:val="x-none"/>
        </w:rPr>
        <w:t>PathlossReferenceRS</w:t>
      </w:r>
      <w:proofErr w:type="spellEnd"/>
      <w:r w:rsidRPr="00907BC6">
        <w:rPr>
          <w:rFonts w:eastAsia="SimSun"/>
          <w:i/>
          <w:lang w:val="x-none"/>
        </w:rPr>
        <w:t>-Id = 1</w:t>
      </w:r>
      <w:r w:rsidRPr="00907BC6">
        <w:rPr>
          <w:rFonts w:eastAsia="SimSun"/>
          <w:lang w:val="x-none"/>
        </w:rPr>
        <w:t xml:space="preserve"> if </w:t>
      </w:r>
      <w:r w:rsidRPr="00907BC6">
        <w:rPr>
          <w:rFonts w:eastAsia="SimSun"/>
          <w:bCs/>
          <w:iCs/>
          <w:lang w:val="x-none"/>
        </w:rPr>
        <w:t xml:space="preserve">the UE is </w:t>
      </w:r>
      <w:r w:rsidRPr="00907BC6">
        <w:rPr>
          <w:rFonts w:eastAsia="SimSun"/>
          <w:bCs/>
          <w:iCs/>
          <w:lang w:val="en-US"/>
        </w:rPr>
        <w:t xml:space="preserve">not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bCs/>
          <w:lang w:val="en-US"/>
        </w:rPr>
        <w:t>,</w:t>
      </w:r>
      <w:r w:rsidRPr="00907BC6">
        <w:rPr>
          <w:rFonts w:eastAsia="SimSun"/>
          <w:bCs/>
          <w:i/>
          <w:iCs/>
          <w:lang w:val="x-none"/>
        </w:rPr>
        <w:t xml:space="preserve"> </w:t>
      </w:r>
      <w:r w:rsidRPr="00907BC6">
        <w:rPr>
          <w:rFonts w:eastAsia="SimSun"/>
          <w:bCs/>
          <w:lang w:val="x-none"/>
        </w:rPr>
        <w:t xml:space="preserve">or is obtained </w:t>
      </w:r>
      <w:r w:rsidRPr="00907BC6">
        <w:rPr>
          <w:rFonts w:eastAsia="SimSun"/>
          <w:lang w:val="x-none"/>
        </w:rPr>
        <w:t xml:space="preserve">from the </w:t>
      </w:r>
      <w:r w:rsidRPr="00907BC6">
        <w:rPr>
          <w:rFonts w:eastAsia="SimSun"/>
          <w:i/>
          <w:lang w:val="x-none"/>
        </w:rPr>
        <w:t>PUSCH-</w:t>
      </w:r>
      <w:proofErr w:type="spellStart"/>
      <w:r w:rsidRPr="00907BC6">
        <w:rPr>
          <w:rFonts w:eastAsia="SimSun"/>
          <w:i/>
          <w:lang w:val="x-none"/>
        </w:rPr>
        <w:t>PathlossReferenceRS</w:t>
      </w:r>
      <w:proofErr w:type="spellEnd"/>
      <w:r w:rsidRPr="00907BC6">
        <w:rPr>
          <w:rFonts w:eastAsia="SimSun"/>
          <w:i/>
          <w:lang w:val="x-none"/>
        </w:rPr>
        <w:t>-Id</w:t>
      </w:r>
      <w:r w:rsidRPr="00907BC6">
        <w:rPr>
          <w:rFonts w:eastAsia="SimSun"/>
          <w:lang w:val="x-none"/>
        </w:rPr>
        <w:t xml:space="preserve"> </w:t>
      </w:r>
      <w:r w:rsidRPr="00907BC6">
        <w:rPr>
          <w:rFonts w:eastAsia="MS Mincho"/>
          <w:lang w:val="x-none"/>
        </w:rPr>
        <w:t xml:space="preserve">mapped to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PowerControlId</w:t>
      </w:r>
      <w:proofErr w:type="spellEnd"/>
      <w:r w:rsidRPr="00907BC6">
        <w:rPr>
          <w:rFonts w:eastAsia="SimSun"/>
          <w:lang w:val="x-none"/>
        </w:rPr>
        <w:t xml:space="preserve"> = 0 of </w:t>
      </w:r>
      <w:r w:rsidRPr="00907BC6">
        <w:rPr>
          <w:rFonts w:eastAsia="SimSun"/>
          <w:i/>
          <w:lang w:val="x-none"/>
        </w:rPr>
        <w:t xml:space="preserve">sri-PUSCH-MappingToAddModList2 </w:t>
      </w:r>
      <w:r w:rsidRPr="00907BC6">
        <w:rPr>
          <w:rFonts w:eastAsia="SimSun"/>
          <w:iCs/>
          <w:lang w:val="x-none"/>
        </w:rPr>
        <w:t xml:space="preserve">if </w:t>
      </w:r>
      <w:r w:rsidRPr="00907BC6">
        <w:rPr>
          <w:rFonts w:eastAsia="SimSun"/>
          <w:bCs/>
          <w:iCs/>
          <w:lang w:val="x-none"/>
        </w:rPr>
        <w:t>the UE is</w:t>
      </w:r>
      <w:r w:rsidRPr="00907BC6">
        <w:rPr>
          <w:rFonts w:eastAsia="SimSun"/>
          <w:bCs/>
          <w:iCs/>
          <w:lang w:val="en-US"/>
        </w:rPr>
        <w:t xml:space="preserve">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lang w:val="x-none"/>
        </w:rPr>
        <w:t xml:space="preserve">, and </w:t>
      </w:r>
      <m:oMath>
        <m:r>
          <w:rPr>
            <w:rFonts w:ascii="Cambria Math" w:eastAsia="SimSun" w:hAnsi="Cambria Math"/>
            <w:lang w:val="x-none"/>
          </w:rPr>
          <m:t>l</m:t>
        </m:r>
        <m:r>
          <m:rPr>
            <m:sty m:val="p"/>
          </m:rPr>
          <w:rPr>
            <w:rFonts w:ascii="Cambria Math" w:eastAsia="SimSun" w:hAnsi="Cambria Math"/>
            <w:lang w:val="x-none"/>
          </w:rPr>
          <m:t>=1</m:t>
        </m:r>
      </m:oMath>
      <w:r w:rsidRPr="00907BC6">
        <w:rPr>
          <w:rFonts w:eastAsia="SimSun"/>
          <w:lang w:val="x-none"/>
        </w:rPr>
        <w:t xml:space="preserve"> if </w:t>
      </w:r>
      <w:r w:rsidRPr="00907BC6">
        <w:rPr>
          <w:rFonts w:eastAsia="DengXian"/>
          <w:lang w:val="x-none"/>
        </w:rPr>
        <w:t xml:space="preserve">the UE is provided </w:t>
      </w:r>
      <w:proofErr w:type="spellStart"/>
      <w:r w:rsidRPr="00907BC6">
        <w:rPr>
          <w:rFonts w:eastAsia="SimSun"/>
          <w:i/>
          <w:iCs/>
          <w:lang w:val="x-none"/>
        </w:rPr>
        <w:t>twoPUSCH</w:t>
      </w:r>
      <w:proofErr w:type="spellEnd"/>
      <w:r w:rsidRPr="00907BC6">
        <w:rPr>
          <w:rFonts w:eastAsia="SimSun"/>
          <w:i/>
          <w:iCs/>
          <w:lang w:val="x-none"/>
        </w:rPr>
        <w:t>-PC-</w:t>
      </w:r>
      <w:proofErr w:type="spellStart"/>
      <w:r w:rsidRPr="00907BC6">
        <w:rPr>
          <w:rFonts w:eastAsia="SimSun"/>
          <w:i/>
          <w:iCs/>
          <w:lang w:val="x-none"/>
        </w:rPr>
        <w:t>AdjustmentStates</w:t>
      </w:r>
      <w:proofErr w:type="spellEnd"/>
      <w:r w:rsidRPr="00907BC6">
        <w:rPr>
          <w:rFonts w:eastAsia="SimSun"/>
          <w:lang w:val="x-none"/>
        </w:rPr>
        <w:t xml:space="preserve"> or </w:t>
      </w:r>
      <m:oMath>
        <m:r>
          <w:rPr>
            <w:rFonts w:ascii="Cambria Math" w:eastAsia="SimSun" w:hAnsi="Cambria Math"/>
            <w:lang w:val="x-none"/>
          </w:rPr>
          <m:t>l</m:t>
        </m:r>
        <m:r>
          <m:rPr>
            <m:sty m:val="p"/>
          </m:rPr>
          <w:rPr>
            <w:rFonts w:ascii="Cambria Math" w:eastAsia="SimSun" w:hAnsi="Cambria Math"/>
            <w:lang w:val="x-none"/>
          </w:rPr>
          <m:t>=0</m:t>
        </m:r>
      </m:oMath>
      <w:r w:rsidRPr="00907BC6">
        <w:rPr>
          <w:rFonts w:eastAsia="SimSun"/>
          <w:lang w:val="x-none"/>
        </w:rPr>
        <w:t xml:space="preserve"> if </w:t>
      </w:r>
      <w:r w:rsidRPr="00907BC6">
        <w:rPr>
          <w:rFonts w:eastAsia="DengXian"/>
          <w:lang w:val="x-none"/>
        </w:rPr>
        <w:t xml:space="preserve">the UE is not provided </w:t>
      </w:r>
      <w:proofErr w:type="spellStart"/>
      <w:r w:rsidRPr="00907BC6">
        <w:rPr>
          <w:rFonts w:eastAsia="SimSun"/>
          <w:i/>
          <w:iCs/>
          <w:lang w:val="x-none"/>
        </w:rPr>
        <w:t>twoPUSCH</w:t>
      </w:r>
      <w:proofErr w:type="spellEnd"/>
      <w:r w:rsidRPr="00907BC6">
        <w:rPr>
          <w:rFonts w:eastAsia="SimSun"/>
          <w:i/>
          <w:iCs/>
          <w:lang w:val="x-none"/>
        </w:rPr>
        <w:t>-PC-</w:t>
      </w:r>
      <w:proofErr w:type="spellStart"/>
      <w:r w:rsidRPr="00907BC6">
        <w:rPr>
          <w:rFonts w:eastAsia="SimSun"/>
          <w:i/>
          <w:iCs/>
          <w:lang w:val="x-none"/>
        </w:rPr>
        <w:t>AdjustmentStates</w:t>
      </w:r>
      <w:proofErr w:type="spellEnd"/>
    </w:p>
    <w:p w14:paraId="3DB8064F" w14:textId="77777777" w:rsidR="005F0592" w:rsidRPr="003C3711" w:rsidRDefault="005F0592" w:rsidP="005F0592">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51E9B49A" w14:textId="77777777" w:rsidR="00907BC6" w:rsidRPr="001D713B" w:rsidRDefault="00907BC6" w:rsidP="001D713B">
      <w:pPr>
        <w:rPr>
          <w:rFonts w:eastAsia="SimSun"/>
          <w:iCs/>
          <w:lang w:eastAsia="zh-CN"/>
        </w:rPr>
      </w:pPr>
    </w:p>
    <w:sectPr w:rsidR="00907BC6" w:rsidRPr="001D713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DF27" w14:textId="77777777" w:rsidR="004E033F" w:rsidRDefault="004E033F">
      <w:r>
        <w:separator/>
      </w:r>
    </w:p>
  </w:endnote>
  <w:endnote w:type="continuationSeparator" w:id="0">
    <w:p w14:paraId="4F48F952" w14:textId="77777777" w:rsidR="004E033F" w:rsidRDefault="004E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roman"/>
    <w:pitch w:val="fixed"/>
    <w:sig w:usb0="00000001"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CADF6" w14:textId="77777777" w:rsidR="004E033F" w:rsidRDefault="004E033F">
      <w:r>
        <w:separator/>
      </w:r>
    </w:p>
  </w:footnote>
  <w:footnote w:type="continuationSeparator" w:id="0">
    <w:p w14:paraId="0051DE2E" w14:textId="77777777" w:rsidR="004E033F" w:rsidRDefault="004E0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EC2731F"/>
    <w:multiLevelType w:val="hybridMultilevel"/>
    <w:tmpl w:val="34761A7E"/>
    <w:lvl w:ilvl="0" w:tplc="C8C836D0">
      <w:start w:val="7"/>
      <w:numFmt w:val="bullet"/>
      <w:lvlText w:val="-"/>
      <w:lvlJc w:val="left"/>
      <w:pPr>
        <w:ind w:left="460" w:hanging="360"/>
      </w:pPr>
      <w:rPr>
        <w:rFonts w:ascii="Arial" w:eastAsia="Times New Roma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66687462">
    <w:abstractNumId w:val="8"/>
  </w:num>
  <w:num w:numId="2" w16cid:durableId="1060132284">
    <w:abstractNumId w:val="4"/>
  </w:num>
  <w:num w:numId="3" w16cid:durableId="654183361">
    <w:abstractNumId w:val="2"/>
  </w:num>
  <w:num w:numId="4" w16cid:durableId="2017917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0707834">
    <w:abstractNumId w:val="9"/>
    <w:lvlOverride w:ilvl="0">
      <w:startOverride w:val="3"/>
    </w:lvlOverride>
  </w:num>
  <w:num w:numId="6" w16cid:durableId="1305936750">
    <w:abstractNumId w:val="3"/>
    <w:lvlOverride w:ilvl="0">
      <w:startOverride w:val="1"/>
    </w:lvlOverride>
    <w:lvlOverride w:ilvl="1"/>
    <w:lvlOverride w:ilvl="2"/>
    <w:lvlOverride w:ilvl="3"/>
    <w:lvlOverride w:ilvl="4"/>
    <w:lvlOverride w:ilvl="5"/>
    <w:lvlOverride w:ilvl="6"/>
    <w:lvlOverride w:ilvl="7"/>
    <w:lvlOverride w:ilvl="8"/>
  </w:num>
  <w:num w:numId="7" w16cid:durableId="1280838409">
    <w:abstractNumId w:val="5"/>
  </w:num>
  <w:num w:numId="8" w16cid:durableId="966278678">
    <w:abstractNumId w:val="0"/>
  </w:num>
  <w:num w:numId="9" w16cid:durableId="1512909883">
    <w:abstractNumId w:val="6"/>
  </w:num>
  <w:num w:numId="10" w16cid:durableId="20141857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3168"/>
    <w:rsid w:val="00064B05"/>
    <w:rsid w:val="00083E93"/>
    <w:rsid w:val="00095E0D"/>
    <w:rsid w:val="000A3083"/>
    <w:rsid w:val="000A6394"/>
    <w:rsid w:val="000B7FED"/>
    <w:rsid w:val="000C038A"/>
    <w:rsid w:val="000C6598"/>
    <w:rsid w:val="000E3D28"/>
    <w:rsid w:val="001359CC"/>
    <w:rsid w:val="00136471"/>
    <w:rsid w:val="00145D43"/>
    <w:rsid w:val="001762AA"/>
    <w:rsid w:val="00192C46"/>
    <w:rsid w:val="00193130"/>
    <w:rsid w:val="001A08B3"/>
    <w:rsid w:val="001A61E6"/>
    <w:rsid w:val="001A7B60"/>
    <w:rsid w:val="001B52F0"/>
    <w:rsid w:val="001B7A65"/>
    <w:rsid w:val="001C568A"/>
    <w:rsid w:val="001C6FD8"/>
    <w:rsid w:val="001D713B"/>
    <w:rsid w:val="001E01BE"/>
    <w:rsid w:val="001E41F3"/>
    <w:rsid w:val="001F1ACE"/>
    <w:rsid w:val="002067D3"/>
    <w:rsid w:val="0022682F"/>
    <w:rsid w:val="00252630"/>
    <w:rsid w:val="0026004D"/>
    <w:rsid w:val="002640DD"/>
    <w:rsid w:val="00275D12"/>
    <w:rsid w:val="00277C7D"/>
    <w:rsid w:val="002807BD"/>
    <w:rsid w:val="00284FEB"/>
    <w:rsid w:val="002860C4"/>
    <w:rsid w:val="002B5741"/>
    <w:rsid w:val="002B76EC"/>
    <w:rsid w:val="00305409"/>
    <w:rsid w:val="00324A06"/>
    <w:rsid w:val="003324B6"/>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144B"/>
    <w:rsid w:val="00456761"/>
    <w:rsid w:val="00466DC4"/>
    <w:rsid w:val="00481B0E"/>
    <w:rsid w:val="004954FF"/>
    <w:rsid w:val="004B75B7"/>
    <w:rsid w:val="004E033F"/>
    <w:rsid w:val="00512817"/>
    <w:rsid w:val="00512D2C"/>
    <w:rsid w:val="0051580D"/>
    <w:rsid w:val="00547111"/>
    <w:rsid w:val="00550226"/>
    <w:rsid w:val="00570B49"/>
    <w:rsid w:val="00592D74"/>
    <w:rsid w:val="005A2502"/>
    <w:rsid w:val="005B67E0"/>
    <w:rsid w:val="005E2C44"/>
    <w:rsid w:val="005F0592"/>
    <w:rsid w:val="005F4590"/>
    <w:rsid w:val="00600570"/>
    <w:rsid w:val="00621188"/>
    <w:rsid w:val="006257ED"/>
    <w:rsid w:val="00637732"/>
    <w:rsid w:val="006546C7"/>
    <w:rsid w:val="006647D4"/>
    <w:rsid w:val="00680FC8"/>
    <w:rsid w:val="00687663"/>
    <w:rsid w:val="00695808"/>
    <w:rsid w:val="006A1045"/>
    <w:rsid w:val="006B46FB"/>
    <w:rsid w:val="006B6E00"/>
    <w:rsid w:val="006E21FB"/>
    <w:rsid w:val="006E486B"/>
    <w:rsid w:val="007066A2"/>
    <w:rsid w:val="00712ADA"/>
    <w:rsid w:val="00752CC9"/>
    <w:rsid w:val="0075520A"/>
    <w:rsid w:val="00792342"/>
    <w:rsid w:val="007977A8"/>
    <w:rsid w:val="007B512A"/>
    <w:rsid w:val="007C2097"/>
    <w:rsid w:val="007D6A07"/>
    <w:rsid w:val="007F3681"/>
    <w:rsid w:val="007F7259"/>
    <w:rsid w:val="008040A8"/>
    <w:rsid w:val="008213CD"/>
    <w:rsid w:val="00826800"/>
    <w:rsid w:val="008279FA"/>
    <w:rsid w:val="0084528B"/>
    <w:rsid w:val="00860F0B"/>
    <w:rsid w:val="008626E7"/>
    <w:rsid w:val="00870EE7"/>
    <w:rsid w:val="008863B9"/>
    <w:rsid w:val="00893354"/>
    <w:rsid w:val="008A45A6"/>
    <w:rsid w:val="008A78C1"/>
    <w:rsid w:val="008B03B4"/>
    <w:rsid w:val="008D0F04"/>
    <w:rsid w:val="008F686C"/>
    <w:rsid w:val="009049AE"/>
    <w:rsid w:val="00906105"/>
    <w:rsid w:val="00907BC6"/>
    <w:rsid w:val="009148DE"/>
    <w:rsid w:val="00941E30"/>
    <w:rsid w:val="009648B0"/>
    <w:rsid w:val="00965506"/>
    <w:rsid w:val="009777D9"/>
    <w:rsid w:val="00986A69"/>
    <w:rsid w:val="00991B88"/>
    <w:rsid w:val="00991E36"/>
    <w:rsid w:val="009A48E5"/>
    <w:rsid w:val="009A5753"/>
    <w:rsid w:val="009A579D"/>
    <w:rsid w:val="009E3297"/>
    <w:rsid w:val="009E389F"/>
    <w:rsid w:val="009E59ED"/>
    <w:rsid w:val="009F734F"/>
    <w:rsid w:val="00A13B91"/>
    <w:rsid w:val="00A246B6"/>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56FAF"/>
    <w:rsid w:val="00C66BA2"/>
    <w:rsid w:val="00C778BF"/>
    <w:rsid w:val="00C95985"/>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92992"/>
    <w:rsid w:val="00DA00B9"/>
    <w:rsid w:val="00DB3349"/>
    <w:rsid w:val="00DE34CF"/>
    <w:rsid w:val="00E13F3D"/>
    <w:rsid w:val="00E16066"/>
    <w:rsid w:val="00E34898"/>
    <w:rsid w:val="00E64D25"/>
    <w:rsid w:val="00EB09B7"/>
    <w:rsid w:val="00ED02C1"/>
    <w:rsid w:val="00ED165C"/>
    <w:rsid w:val="00EE79DA"/>
    <w:rsid w:val="00EE7D7C"/>
    <w:rsid w:val="00F11CD4"/>
    <w:rsid w:val="00F25D98"/>
    <w:rsid w:val="00F300FB"/>
    <w:rsid w:val="00F328A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paragraph" w:styleId="Revision">
    <w:name w:val="Revision"/>
    <w:hidden/>
    <w:uiPriority w:val="99"/>
    <w:semiHidden/>
    <w:rsid w:val="00F328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image" Target="media/image6.wmf"/><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5.wmf"/><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5AIRPNAIUNRU-1830940522-22793</_dlc_DocId>
    <_dlc_DocIdUrl xmlns="71c5aaf6-e6ce-465b-b873-5148d2a4c105">
      <Url>https://nokia.sharepoint.com/sites/c5g/5gradio/_layouts/15/DocIdRedir.aspx?ID=5AIRPNAIUNRU-1830940522-22793</Url>
      <Description>5AIRPNAIUNRU-1830940522-22793</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4EB53BDE-1D79-4499-B34E-BCC80E240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purl.org/dc/elements/1.1/"/>
    <ds:schemaRef ds:uri="http://schemas.openxmlformats.org/package/2006/metadata/core-properties"/>
    <ds:schemaRef ds:uri="http://schemas.microsoft.com/office/2006/metadata/properties"/>
    <ds:schemaRef ds:uri="95d2e41d-1f11-4347-bb1c-11d6a32975dd"/>
    <ds:schemaRef ds:uri="http://purl.org/dc/terms/"/>
    <ds:schemaRef ds:uri="3b34c8f0-1ef5-4d1e-bb66-517ce7fe7356"/>
    <ds:schemaRef ds:uri="http://www.w3.org/XML/1998/namespace"/>
    <ds:schemaRef ds:uri="http://schemas.microsoft.com/office/2006/documentManagement/types"/>
    <ds:schemaRef ds:uri="http://schemas.microsoft.com/office/infopath/2007/PartnerControls"/>
    <ds:schemaRef ds:uri="ebabf6ce-2443-438c-9946-ecc878e7654a"/>
    <ds:schemaRef ds:uri="71c5aaf6-e6ce-465b-b873-5148d2a4c105"/>
    <ds:schemaRef ds:uri="http://purl.org/dc/dcmitype/"/>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2045</Words>
  <Characters>11574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13592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11</cp:revision>
  <cp:lastPrinted>1899-12-31T23:00:00Z</cp:lastPrinted>
  <dcterms:created xsi:type="dcterms:W3CDTF">2022-11-02T13:23:00Z</dcterms:created>
  <dcterms:modified xsi:type="dcterms:W3CDTF">2023-09-29T18:16:00Z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310f7fcb-fea8-466f-b832-f4d1b84e4fca</vt:lpwstr>
  </property>
</Properties>
</file>